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6A3E4C">
        <w:rPr>
          <w:b/>
          <w:i/>
          <w:noProof/>
          <w:sz w:val="28"/>
        </w:rPr>
        <w:t>2246</w:t>
      </w:r>
      <w:r w:rsidR="00A96823" w:rsidRPr="00A96823">
        <w:rPr>
          <w:b/>
          <w:i/>
          <w:noProof/>
          <w:sz w:val="28"/>
          <w:highlight w:val="yellow"/>
        </w:rPr>
        <w:t>r1</w:t>
      </w:r>
    </w:p>
    <w:p w:rsidR="001E41F3" w:rsidRDefault="009C04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3BA0" w:rsidRPr="00BA51D9">
          <w:rPr>
            <w:b/>
            <w:noProof/>
            <w:sz w:val="24"/>
          </w:rPr>
          <w:t>Online</w:t>
        </w:r>
      </w:fldSimple>
      <w:r w:rsidR="00593BA0">
        <w:rPr>
          <w:b/>
          <w:noProof/>
          <w:sz w:val="24"/>
        </w:rPr>
        <w:t xml:space="preserve">, </w:t>
      </w:r>
      <w:r w:rsidR="00593BA0">
        <w:fldChar w:fldCharType="begin"/>
      </w:r>
      <w:r w:rsidR="00593BA0">
        <w:instrText xml:space="preserve"> DOCPROPERTY  Country  \* MERGEFORMAT </w:instrText>
      </w:r>
      <w:r w:rsidR="00593BA0">
        <w:fldChar w:fldCharType="end"/>
      </w:r>
      <w:r w:rsidR="00593BA0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17th</w:t>
      </w:r>
      <w:r w:rsidR="003169CC"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 w:rsidR="003169CC"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3E4C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796CD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 w:rsidRPr="006A3E4C">
              <w:rPr>
                <w:noProof/>
              </w:rPr>
              <w:t>Addition of generic procedure for MT Video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6A3E4C" w:rsidP="003169CC">
            <w:pPr>
              <w:pStyle w:val="CRCoverPage"/>
              <w:spacing w:after="0"/>
              <w:ind w:left="100"/>
            </w:pPr>
            <w:r>
              <w:t>2021-05-</w:t>
            </w:r>
            <w:r w:rsidR="00A96823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over 5GS Work Plan asks for new generic procedure for MT Video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generic procedure.</w:t>
            </w: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as the SS has to send a specific first SDP offer for MT calls, a specific scenario is needed. This proposal is therefore based on Example SDP offer shown in TS 26.114 Table A.4.16. </w:t>
            </w: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it needs to be pointed out that the H.265 codec is exercised here which is new in VoNR as compared to ViLTE.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not fulfilled.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823">
            <w:pPr>
              <w:pStyle w:val="CRCoverPage"/>
              <w:spacing w:after="0"/>
              <w:ind w:left="100"/>
              <w:rPr>
                <w:noProof/>
              </w:rPr>
            </w:pPr>
            <w:r w:rsidRPr="00A96823">
              <w:rPr>
                <w:noProof/>
                <w:highlight w:val="yellow"/>
              </w:rPr>
              <w:t>R1: for H.265 usage replaced profile-level-id by profile-id.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C670D5" w:rsidRPr="00E951BC" w:rsidRDefault="00C670D5" w:rsidP="00C670D5">
      <w:pPr>
        <w:pStyle w:val="Heading1"/>
        <w:rPr>
          <w:ins w:id="2" w:author="Rohde &amp; Schwarz" w:date="2021-05-04T08:54:00Z"/>
        </w:rPr>
      </w:pPr>
      <w:bookmarkStart w:id="3" w:name="_Toc68197453"/>
      <w:ins w:id="4" w:author="Rohde &amp; Schwarz" w:date="2021-05-04T08:54:00Z">
        <w:r w:rsidRPr="00E951BC">
          <w:t>A.1</w:t>
        </w:r>
        <w:r>
          <w:t>6</w:t>
        </w:r>
        <w:r w:rsidRPr="00E951BC">
          <w:tab/>
          <w:t>MTSI M</w:t>
        </w:r>
        <w:r>
          <w:t>T</w:t>
        </w:r>
        <w:r w:rsidRPr="00E951BC">
          <w:t xml:space="preserve"> Video Call / 5GS</w:t>
        </w:r>
        <w:bookmarkEnd w:id="3"/>
      </w:ins>
    </w:p>
    <w:p w:rsidR="00C670D5" w:rsidRDefault="00C670D5" w:rsidP="00C670D5">
      <w:pPr>
        <w:pStyle w:val="Heading2"/>
        <w:rPr>
          <w:ins w:id="5" w:author="Rohde &amp; Schwarz" w:date="2021-05-04T08:55:00Z"/>
        </w:rPr>
      </w:pPr>
      <w:bookmarkStart w:id="6" w:name="_Toc68197454"/>
      <w:ins w:id="7" w:author="Rohde &amp; Schwarz" w:date="2021-05-04T08:54:00Z">
        <w:r w:rsidRPr="00E951BC">
          <w:t>A.1</w:t>
        </w:r>
        <w:r>
          <w:t>6</w:t>
        </w:r>
        <w:r w:rsidRPr="00E951BC">
          <w:t>.1</w:t>
        </w:r>
        <w:r w:rsidRPr="00E951BC">
          <w:tab/>
          <w:t>MTSI M</w:t>
        </w:r>
        <w:r>
          <w:t>T</w:t>
        </w:r>
        <w:r w:rsidRPr="00E951BC">
          <w:t xml:space="preserve"> Video Call / with preconditions / 5GS</w:t>
        </w:r>
      </w:ins>
      <w:bookmarkEnd w:id="6"/>
    </w:p>
    <w:p w:rsidR="00473F14" w:rsidRPr="00A53DC8" w:rsidRDefault="00473F14" w:rsidP="00473F14">
      <w:pPr>
        <w:pStyle w:val="H6"/>
        <w:rPr>
          <w:ins w:id="8" w:author="Rohde &amp; Schwarz" w:date="2021-05-04T08:55:00Z"/>
        </w:rPr>
      </w:pPr>
      <w:ins w:id="9" w:author="Rohde &amp; Schwarz" w:date="2021-05-04T08:55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73F14" w:rsidRPr="00A53DC8" w:rsidTr="001F3A3C">
        <w:trPr>
          <w:cantSplit/>
          <w:jc w:val="center"/>
          <w:ins w:id="10" w:author="Rohde &amp; Schwarz" w:date="2021-05-04T08:5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1" w:author="Rohde &amp; Schwarz" w:date="2021-05-04T08:55:00Z"/>
              </w:rPr>
            </w:pPr>
            <w:ins w:id="12" w:author="Rohde &amp; Schwarz" w:date="2021-05-04T08:55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3" w:author="Rohde &amp; Schwarz" w:date="2021-05-04T08:55:00Z"/>
              </w:rPr>
            </w:pPr>
            <w:ins w:id="14" w:author="Rohde &amp; Schwarz" w:date="2021-05-04T08:55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5" w:author="Rohde &amp; Schwarz" w:date="2021-05-04T08:55:00Z"/>
              </w:rPr>
            </w:pPr>
            <w:ins w:id="16" w:author="Rohde &amp; Schwarz" w:date="2021-05-04T08:55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7" w:author="Rohde &amp; Schwarz" w:date="2021-05-04T08:55:00Z"/>
              </w:rPr>
            </w:pPr>
            <w:ins w:id="18" w:author="Rohde &amp; Schwarz" w:date="2021-05-04T08:55:00Z">
              <w:r w:rsidRPr="00A53DC8">
                <w:t>Comment</w:t>
              </w:r>
            </w:ins>
          </w:p>
        </w:tc>
      </w:tr>
      <w:tr w:rsidR="00473F14" w:rsidRPr="00A53DC8" w:rsidTr="001F3A3C">
        <w:trPr>
          <w:cantSplit/>
          <w:jc w:val="center"/>
          <w:ins w:id="19" w:author="Rohde &amp; Schwarz" w:date="2021-05-04T08:55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0" w:author="Rohde &amp; Schwarz" w:date="2021-05-04T08:55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21" w:author="Rohde &amp; Schwarz" w:date="2021-05-04T08:55:00Z"/>
              </w:rPr>
            </w:pPr>
            <w:ins w:id="22" w:author="Rohde &amp; Schwarz" w:date="2021-05-04T08:55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23" w:author="Rohde &amp; Schwarz" w:date="2021-05-04T08:55:00Z"/>
              </w:rPr>
            </w:pPr>
            <w:ins w:id="24" w:author="Rohde &amp; Schwarz" w:date="2021-05-04T08:55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5" w:author="Rohde &amp; Schwarz" w:date="2021-05-04T08:55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26" w:author="Rohde &amp; Schwarz" w:date="2021-05-04T08:55:00Z"/>
                <w:rFonts w:eastAsia="MS Gothic"/>
              </w:rPr>
            </w:pPr>
          </w:p>
        </w:tc>
      </w:tr>
      <w:tr w:rsidR="00473F14" w:rsidRPr="00A53DC8" w:rsidTr="001F3A3C">
        <w:trPr>
          <w:cantSplit/>
          <w:jc w:val="center"/>
          <w:ins w:id="27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8" w:author="Rohde &amp; Schwarz" w:date="2021-05-04T08:55:00Z"/>
                <w:rFonts w:eastAsia="MS Gothic"/>
              </w:rPr>
            </w:pPr>
            <w:ins w:id="29" w:author="Rohde &amp; Schwarz" w:date="2021-05-04T08:55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30" w:author="Rohde &amp; Schwarz" w:date="2021-05-04T08:55:00Z"/>
                <w:rFonts w:eastAsia="MS Gothic"/>
              </w:rPr>
            </w:pPr>
            <w:ins w:id="31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32" w:author="Rohde &amp; Schwarz" w:date="2021-05-04T08:55:00Z"/>
                <w:rFonts w:eastAsia="MS Gothic"/>
              </w:rPr>
            </w:pPr>
            <w:ins w:id="33" w:author="Rohde &amp; Schwarz" w:date="2021-05-04T08:55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34" w:author="Rohde &amp; Schwarz" w:date="2021-05-04T08:55:00Z"/>
                <w:rFonts w:eastAsia="MS Gothic"/>
              </w:rPr>
            </w:pPr>
            <w:ins w:id="35" w:author="Rohde &amp; Schwarz" w:date="2021-05-04T08:55:00Z">
              <w:r w:rsidRPr="00A53DC8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473F14" w:rsidRPr="00A53DC8" w:rsidTr="001F3A3C">
        <w:trPr>
          <w:cantSplit/>
          <w:jc w:val="center"/>
          <w:ins w:id="36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37" w:author="Rohde &amp; Schwarz" w:date="2021-05-04T08:55:00Z"/>
                <w:rFonts w:eastAsia="MS Gothic"/>
              </w:rPr>
            </w:pPr>
            <w:ins w:id="38" w:author="Rohde &amp; Schwarz" w:date="2021-05-04T08:55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39" w:author="Rohde &amp; Schwarz" w:date="2021-05-04T08:55:00Z"/>
                <w:rFonts w:eastAsia="MS Gothic"/>
              </w:rPr>
            </w:pPr>
            <w:ins w:id="40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1" w:author="Rohde &amp; Schwarz" w:date="2021-05-04T08:55:00Z"/>
                <w:rFonts w:eastAsia="MS Gothic"/>
              </w:rPr>
            </w:pPr>
            <w:ins w:id="42" w:author="Rohde &amp; Schwarz" w:date="2021-05-04T08:55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3" w:author="Rohde &amp; Schwarz" w:date="2021-05-04T08:55:00Z"/>
                <w:rFonts w:eastAsia="MS Gothic"/>
              </w:rPr>
            </w:pPr>
            <w:ins w:id="44" w:author="Rohde &amp; Schwarz" w:date="2021-05-04T08:55:00Z">
              <w:r w:rsidRPr="00A53DC8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473F14" w:rsidRPr="00A53DC8" w:rsidTr="001F3A3C">
        <w:trPr>
          <w:cantSplit/>
          <w:jc w:val="center"/>
          <w:ins w:id="45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46" w:author="Rohde &amp; Schwarz" w:date="2021-05-04T08:55:00Z"/>
                <w:rFonts w:eastAsia="MS Gothic"/>
              </w:rPr>
            </w:pPr>
            <w:ins w:id="47" w:author="Rohde &amp; Schwarz" w:date="2021-05-04T08:55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48" w:author="Rohde &amp; Schwarz" w:date="2021-05-04T08:55:00Z"/>
                <w:rFonts w:eastAsia="MS Gothic"/>
              </w:rPr>
            </w:pPr>
            <w:ins w:id="49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0" w:author="Rohde &amp; Schwarz" w:date="2021-05-04T08:55:00Z"/>
                <w:rFonts w:eastAsia="MS Gothic"/>
              </w:rPr>
            </w:pPr>
            <w:ins w:id="51" w:author="Rohde &amp; Schwarz" w:date="2021-05-04T08:55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2" w:author="Rohde &amp; Schwarz" w:date="2021-05-04T08:55:00Z"/>
                <w:rFonts w:eastAsia="MS Gothic"/>
              </w:rPr>
            </w:pPr>
            <w:ins w:id="53" w:author="Rohde &amp; Schwarz" w:date="2021-05-04T08:55:00Z">
              <w:r w:rsidRPr="00A53DC8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473F14" w:rsidRPr="00A53DC8" w:rsidTr="001F3A3C">
        <w:trPr>
          <w:cantSplit/>
          <w:jc w:val="center"/>
          <w:ins w:id="54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55" w:author="Rohde &amp; Schwarz" w:date="2021-05-04T08:55:00Z"/>
                <w:rFonts w:eastAsia="MS Gothic"/>
              </w:rPr>
            </w:pPr>
            <w:ins w:id="56" w:author="Rohde &amp; Schwarz" w:date="2021-05-04T08:55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57" w:author="Rohde &amp; Schwarz" w:date="2021-05-04T08:55:00Z"/>
                <w:rFonts w:eastAsia="MS Gothic"/>
              </w:rPr>
            </w:pPr>
            <w:ins w:id="58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9" w:author="Rohde &amp; Schwarz" w:date="2021-05-04T08:55:00Z"/>
                <w:rFonts w:eastAsia="MS Gothic"/>
              </w:rPr>
            </w:pPr>
            <w:ins w:id="60" w:author="Rohde &amp; Schwarz" w:date="2021-05-04T08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1" w:author="Rohde &amp; Schwarz" w:date="2021-05-04T08:55:00Z"/>
                <w:rFonts w:eastAsia="MS Gothic"/>
              </w:rPr>
            </w:pPr>
            <w:ins w:id="62" w:author="Rohde &amp; Schwarz" w:date="2021-05-04T08:55:00Z">
              <w:r w:rsidRPr="00A53DC8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473F14" w:rsidRPr="00A53DC8" w:rsidTr="001F3A3C">
        <w:trPr>
          <w:cantSplit/>
          <w:jc w:val="center"/>
          <w:ins w:id="63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64" w:author="Rohde &amp; Schwarz" w:date="2021-05-04T08:55:00Z"/>
                <w:rFonts w:eastAsia="MS Gothic"/>
              </w:rPr>
            </w:pPr>
            <w:ins w:id="65" w:author="Rohde &amp; Schwarz" w:date="2021-05-04T08:55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66" w:author="Rohde &amp; Schwarz" w:date="2021-05-04T08:55:00Z"/>
                <w:rFonts w:eastAsia="MS Gothic"/>
              </w:rPr>
            </w:pPr>
            <w:ins w:id="67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8" w:author="Rohde &amp; Schwarz" w:date="2021-05-04T08:55:00Z"/>
                <w:rFonts w:eastAsia="MS Gothic"/>
              </w:rPr>
            </w:pPr>
            <w:ins w:id="69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0" w:author="Rohde &amp; Schwarz" w:date="2021-05-04T08:55:00Z"/>
                <w:rFonts w:eastAsia="MS Gothic"/>
              </w:rPr>
            </w:pPr>
            <w:ins w:id="71" w:author="Rohde &amp; Schwarz" w:date="2021-05-04T08:55:00Z">
              <w:r w:rsidRPr="00A53DC8">
                <w:rPr>
                  <w:rFonts w:eastAsia="MS Gothic"/>
                </w:rPr>
                <w:t>UE responds to PRACK.</w:t>
              </w:r>
            </w:ins>
          </w:p>
        </w:tc>
      </w:tr>
      <w:tr w:rsidR="00473F14" w:rsidRPr="00A53DC8" w:rsidTr="001F3A3C">
        <w:trPr>
          <w:cantSplit/>
          <w:jc w:val="center"/>
          <w:ins w:id="72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73" w:author="Rohde &amp; Schwarz" w:date="2021-05-04T08:55:00Z"/>
                <w:rFonts w:eastAsia="MS Gothic"/>
              </w:rPr>
            </w:pPr>
            <w:ins w:id="74" w:author="Rohde &amp; Schwarz" w:date="2021-05-04T08:55:00Z">
              <w:r w:rsidRPr="00A53DC8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75" w:author="Rohde &amp; Schwarz" w:date="2021-05-04T08:55:00Z"/>
                <w:rFonts w:eastAsia="MS Gothic"/>
              </w:rPr>
            </w:pPr>
            <w:ins w:id="76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7" w:author="Rohde &amp; Schwarz" w:date="2021-05-04T08:55:00Z"/>
                <w:rFonts w:eastAsia="MS Gothic"/>
              </w:rPr>
            </w:pPr>
            <w:ins w:id="78" w:author="Rohde &amp; Schwarz" w:date="2021-05-04T08:55:00Z">
              <w:r w:rsidRPr="00A53DC8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9" w:author="Rohde &amp; Schwarz" w:date="2021-05-04T08:55:00Z"/>
                <w:rFonts w:eastAsia="MS Gothic"/>
              </w:rPr>
            </w:pPr>
            <w:ins w:id="80" w:author="Rohde &amp; Schwarz" w:date="2021-05-04T08:55:00Z">
              <w:r w:rsidRPr="00A53DC8">
                <w:rPr>
                  <w:rFonts w:eastAsia="MS Gothic"/>
                </w:rPr>
                <w:t>SS sends a second SDP offer</w:t>
              </w:r>
            </w:ins>
          </w:p>
        </w:tc>
      </w:tr>
      <w:tr w:rsidR="00473F14" w:rsidRPr="00A53DC8" w:rsidTr="001F3A3C">
        <w:trPr>
          <w:cantSplit/>
          <w:jc w:val="center"/>
          <w:ins w:id="81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82" w:author="Rohde &amp; Schwarz" w:date="2021-05-04T08:55:00Z"/>
                <w:rFonts w:eastAsia="MS Gothic"/>
              </w:rPr>
            </w:pPr>
            <w:ins w:id="83" w:author="Rohde &amp; Schwarz" w:date="2021-05-04T08:55:00Z">
              <w:r w:rsidRPr="00A53DC8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84" w:author="Rohde &amp; Schwarz" w:date="2021-05-04T08:55:00Z"/>
                <w:rFonts w:eastAsia="MS Gothic"/>
              </w:rPr>
            </w:pPr>
            <w:ins w:id="85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6" w:author="Rohde &amp; Schwarz" w:date="2021-05-04T08:55:00Z"/>
                <w:rFonts w:eastAsia="MS Gothic"/>
              </w:rPr>
            </w:pPr>
            <w:ins w:id="87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8" w:author="Rohde &amp; Schwarz" w:date="2021-05-04T08:55:00Z"/>
                <w:rFonts w:eastAsia="MS Gothic"/>
              </w:rPr>
            </w:pPr>
            <w:ins w:id="89" w:author="Rohde &amp; Schwarz" w:date="2021-05-04T08:55:00Z">
              <w:r w:rsidRPr="00A53DC8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473F14" w:rsidRPr="00A53DC8" w:rsidTr="001F3A3C">
        <w:trPr>
          <w:cantSplit/>
          <w:jc w:val="center"/>
          <w:ins w:id="90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91" w:author="Rohde &amp; Schwarz" w:date="2021-05-04T08:55:00Z"/>
                <w:rFonts w:eastAsia="MS Gothic"/>
              </w:rPr>
            </w:pPr>
            <w:ins w:id="92" w:author="Rohde &amp; Schwarz" w:date="2021-05-04T08:55:00Z">
              <w:r w:rsidRPr="00A53DC8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93" w:author="Rohde &amp; Schwarz" w:date="2021-05-04T08:55:00Z"/>
                <w:rFonts w:eastAsia="MS Gothic"/>
              </w:rPr>
            </w:pPr>
            <w:ins w:id="94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95" w:author="Rohde &amp; Schwarz" w:date="2021-05-04T08:55:00Z"/>
                <w:rFonts w:eastAsia="MS Gothic"/>
              </w:rPr>
            </w:pPr>
            <w:ins w:id="96" w:author="Rohde &amp; Schwarz" w:date="2021-05-04T08:55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97" w:author="Rohde &amp; Schwarz" w:date="2021-05-04T08:55:00Z"/>
                <w:rFonts w:eastAsia="MS Gothic"/>
              </w:rPr>
            </w:pPr>
            <w:ins w:id="98" w:author="Rohde &amp; Schwarz" w:date="2021-05-04T08:55:00Z">
              <w:r w:rsidRPr="00A53DC8">
                <w:rPr>
                  <w:rFonts w:eastAsia="MS Gothic"/>
                </w:rPr>
                <w:t>UE sends 180 Ringing.</w:t>
              </w:r>
            </w:ins>
          </w:p>
        </w:tc>
      </w:tr>
      <w:tr w:rsidR="00473F14" w:rsidRPr="00A53DC8" w:rsidTr="001F3A3C">
        <w:trPr>
          <w:cantSplit/>
          <w:jc w:val="center"/>
          <w:ins w:id="99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00" w:author="Rohde &amp; Schwarz" w:date="2021-05-04T08:55:00Z"/>
                <w:rFonts w:eastAsia="MS Gothic"/>
              </w:rPr>
            </w:pPr>
            <w:ins w:id="101" w:author="Rohde &amp; Schwarz" w:date="2021-05-04T08:55:00Z">
              <w:r w:rsidRPr="00A53DC8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02" w:author="Rohde &amp; Schwarz" w:date="2021-05-04T08:55:00Z"/>
                <w:rFonts w:eastAsia="MS Gothic"/>
              </w:rPr>
            </w:pPr>
            <w:ins w:id="103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04" w:author="Rohde &amp; Schwarz" w:date="2021-05-04T08:55:00Z"/>
                <w:rFonts w:eastAsia="MS Gothic"/>
              </w:rPr>
            </w:pPr>
            <w:ins w:id="105" w:author="Rohde &amp; Schwarz" w:date="2021-05-04T08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06" w:author="Rohde &amp; Schwarz" w:date="2021-05-04T08:55:00Z"/>
                <w:rFonts w:eastAsia="MS Gothic"/>
              </w:rPr>
            </w:pPr>
            <w:ins w:id="107" w:author="Rohde &amp; Schwarz" w:date="2021-05-04T08:55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473F14" w:rsidRPr="00A53DC8" w:rsidTr="001F3A3C">
        <w:trPr>
          <w:cantSplit/>
          <w:jc w:val="center"/>
          <w:ins w:id="108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09" w:author="Rohde &amp; Schwarz" w:date="2021-05-04T08:55:00Z"/>
                <w:rFonts w:eastAsia="MS Gothic"/>
              </w:rPr>
            </w:pPr>
            <w:ins w:id="110" w:author="Rohde &amp; Schwarz" w:date="2021-05-04T08:55:00Z">
              <w:r w:rsidRPr="00A53DC8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11" w:author="Rohde &amp; Schwarz" w:date="2021-05-04T08:55:00Z"/>
                <w:rFonts w:eastAsia="MS Gothic"/>
              </w:rPr>
            </w:pPr>
            <w:ins w:id="112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13" w:author="Rohde &amp; Schwarz" w:date="2021-05-04T08:55:00Z"/>
                <w:rFonts w:eastAsia="MS Gothic"/>
              </w:rPr>
            </w:pPr>
            <w:ins w:id="114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15" w:author="Rohde &amp; Schwarz" w:date="2021-05-04T08:55:00Z"/>
                <w:rFonts w:eastAsia="MS Gothic"/>
              </w:rPr>
            </w:pPr>
            <w:ins w:id="116" w:author="Rohde &amp; Schwarz" w:date="2021-05-04T08:55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473F14" w:rsidRPr="00A53DC8" w:rsidTr="001F3A3C">
        <w:trPr>
          <w:cantSplit/>
          <w:jc w:val="center"/>
          <w:ins w:id="117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18" w:author="Rohde &amp; Schwarz" w:date="2021-05-04T08:55:00Z"/>
                <w:rFonts w:eastAsia="MS Gothic"/>
              </w:rPr>
            </w:pPr>
            <w:ins w:id="119" w:author="Rohde &amp; Schwarz" w:date="2021-05-04T08:55:00Z">
              <w:r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20" w:author="Rohde &amp; Schwarz" w:date="2021-05-04T08:5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1" w:author="Rohde &amp; Schwarz" w:date="2021-05-04T08:55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2" w:author="Rohde &amp; Schwarz" w:date="2021-05-04T08:55:00Z"/>
                <w:rFonts w:eastAsia="MS Gothic"/>
              </w:rPr>
            </w:pPr>
            <w:ins w:id="123" w:author="Rohde &amp; Schwarz" w:date="2021-05-04T08:55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473F14" w:rsidRPr="00A53DC8" w:rsidTr="001F3A3C">
        <w:trPr>
          <w:cantSplit/>
          <w:jc w:val="center"/>
          <w:ins w:id="124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25" w:author="Rohde &amp; Schwarz" w:date="2021-05-04T08:55:00Z"/>
                <w:rFonts w:eastAsia="MS Gothic"/>
              </w:rPr>
            </w:pPr>
            <w:ins w:id="126" w:author="Rohde &amp; Schwarz" w:date="2021-05-04T08:55:00Z">
              <w:r w:rsidRPr="00A53DC8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27" w:author="Rohde &amp; Schwarz" w:date="2021-05-04T08:55:00Z"/>
                <w:rFonts w:eastAsia="MS Gothic"/>
              </w:rPr>
            </w:pPr>
            <w:ins w:id="128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9" w:author="Rohde &amp; Schwarz" w:date="2021-05-04T08:55:00Z"/>
                <w:rFonts w:eastAsia="MS Gothic"/>
              </w:rPr>
            </w:pPr>
            <w:ins w:id="130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1" w:author="Rohde &amp; Schwarz" w:date="2021-05-04T08:55:00Z"/>
                <w:rFonts w:eastAsia="MS Gothic"/>
              </w:rPr>
            </w:pPr>
            <w:ins w:id="132" w:author="Rohde &amp; Schwarz" w:date="2021-05-04T08:55:00Z">
              <w:r w:rsidRPr="00A53DC8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473F14" w:rsidRPr="00A53DC8" w:rsidTr="001F3A3C">
        <w:trPr>
          <w:cantSplit/>
          <w:jc w:val="center"/>
          <w:ins w:id="133" w:author="Rohde &amp; Schwarz" w:date="2021-05-04T08:55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34" w:author="Rohde &amp; Schwarz" w:date="2021-05-04T08:55:00Z"/>
                <w:rFonts w:eastAsia="MS Gothic"/>
              </w:rPr>
            </w:pPr>
            <w:ins w:id="135" w:author="Rohde &amp; Schwarz" w:date="2021-05-04T08:55:00Z">
              <w:r w:rsidRPr="00A53DC8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36" w:author="Rohde &amp; Schwarz" w:date="2021-05-04T08:55:00Z"/>
                <w:rFonts w:eastAsia="MS Gothic"/>
              </w:rPr>
            </w:pPr>
            <w:ins w:id="137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8" w:author="Rohde &amp; Schwarz" w:date="2021-05-04T08:55:00Z"/>
                <w:rFonts w:eastAsia="MS Gothic"/>
              </w:rPr>
            </w:pPr>
            <w:ins w:id="139" w:author="Rohde &amp; Schwarz" w:date="2021-05-04T08:55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40" w:author="Rohde &amp; Schwarz" w:date="2021-05-04T08:55:00Z"/>
                <w:rFonts w:eastAsia="MS Gothic"/>
              </w:rPr>
            </w:pPr>
            <w:ins w:id="141" w:author="Rohde &amp; Schwarz" w:date="2021-05-04T08:55:00Z">
              <w:r w:rsidRPr="00A53DC8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:rsidR="00473F14" w:rsidRPr="00A53DC8" w:rsidRDefault="00473F14" w:rsidP="00473F14">
      <w:pPr>
        <w:rPr>
          <w:ins w:id="142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143" w:author="Rohde &amp; Schwarz" w:date="2021-05-04T08:55:00Z"/>
        </w:rPr>
      </w:pPr>
      <w:ins w:id="144" w:author="Rohde &amp; Schwarz" w:date="2021-05-04T08:55:00Z">
        <w:r w:rsidRPr="00A53DC8">
          <w:t>Specific Message Contents</w:t>
        </w:r>
      </w:ins>
    </w:p>
    <w:p w:rsidR="00473F14" w:rsidRPr="00A53DC8" w:rsidRDefault="00473F14" w:rsidP="00473F14">
      <w:pPr>
        <w:pStyle w:val="H6"/>
        <w:rPr>
          <w:ins w:id="145" w:author="Rohde &amp; Schwarz" w:date="2021-05-04T08:55:00Z"/>
        </w:rPr>
      </w:pPr>
      <w:ins w:id="146" w:author="Rohde &amp; Schwarz" w:date="2021-05-04T08:55:00Z">
        <w:r w:rsidRPr="00A53DC8">
          <w:t>INVITE (Step 1)</w:t>
        </w:r>
      </w:ins>
    </w:p>
    <w:p w:rsidR="00473F14" w:rsidRPr="00A53DC8" w:rsidRDefault="00473F14" w:rsidP="00473F14">
      <w:pPr>
        <w:keepNext/>
        <w:rPr>
          <w:ins w:id="147" w:author="Rohde &amp; Schwarz" w:date="2021-05-04T08:55:00Z"/>
        </w:rPr>
      </w:pPr>
      <w:ins w:id="148" w:author="Rohde &amp; Schwarz" w:date="2021-05-04T08:55:00Z">
        <w:r w:rsidRPr="00A53DC8">
          <w:t xml:space="preserve">Use the default message "INVITE for MT Call" in Annex A.2.9 of TS 34.229-1 [2] applying conditions A1, A3, </w:t>
        </w:r>
      </w:ins>
      <w:ins w:id="149" w:author="Rohde &amp; Schwarz" w:date="2021-05-04T09:06:00Z">
        <w:r w:rsidR="0018261D">
          <w:t>A4, A7</w:t>
        </w:r>
      </w:ins>
      <w:ins w:id="150" w:author="Rohde &amp; Schwarz" w:date="2021-05-04T12:55:00Z">
        <w:r w:rsidR="00E00E68">
          <w:t>,</w:t>
        </w:r>
      </w:ins>
      <w:ins w:id="151" w:author="Rohde &amp; Schwarz" w:date="2021-05-04T09:06:00Z">
        <w:r w:rsidR="0018261D">
          <w:t xml:space="preserve"> </w:t>
        </w:r>
      </w:ins>
      <w:ins w:id="152" w:author="Rohde &amp; Schwarz" w:date="2021-05-04T08:55:00Z">
        <w:r w:rsidRPr="00A53DC8">
          <w:t>and A</w:t>
        </w:r>
      </w:ins>
      <w:ins w:id="153" w:author="Rohde &amp; Schwarz" w:date="2021-05-04T09:06:00Z">
        <w:r w:rsidR="0018261D">
          <w:t>8</w:t>
        </w:r>
      </w:ins>
      <w:ins w:id="154" w:author="Rohde &amp; Schwarz" w:date="2021-05-04T08:55:00Z">
        <w:r w:rsidRPr="00A53DC8">
          <w:t>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  <w:tblGridChange w:id="155">
          <w:tblGrid>
            <w:gridCol w:w="5"/>
            <w:gridCol w:w="1611"/>
            <w:gridCol w:w="5"/>
            <w:gridCol w:w="7933"/>
            <w:gridCol w:w="5"/>
          </w:tblGrid>
        </w:tblGridChange>
      </w:tblGrid>
      <w:tr w:rsidR="00473F14" w:rsidRPr="00A53DC8" w:rsidTr="001F3A3C">
        <w:trPr>
          <w:cantSplit/>
          <w:trHeight w:val="255"/>
          <w:jc w:val="center"/>
          <w:ins w:id="15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5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5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59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60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16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6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4" w:author="Rohde &amp; Schwarz" w:date="2021-05-04T08:55:00Z"/>
                <w:rFonts w:eastAsia="SimSun"/>
                <w:b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165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F75EBE" w:rsidP="001F3A3C">
            <w:pPr>
              <w:pStyle w:val="TAL"/>
              <w:rPr>
                <w:ins w:id="166" w:author="Rohde &amp; Schwarz" w:date="2021-05-04T08:55:00Z"/>
                <w:rFonts w:eastAsia="SimSun"/>
                <w:szCs w:val="24"/>
                <w:lang w:eastAsia="zh-CN"/>
              </w:rPr>
            </w:pPr>
            <w:ins w:id="167" w:author="Rohde &amp; Schwarz" w:date="2021-05-04T15:35:00Z">
              <w:r w:rsidRPr="00A53DC8">
                <w:tab/>
              </w:r>
            </w:ins>
            <w:ins w:id="168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9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17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F75EBE" w:rsidRPr="00A53DC8" w:rsidTr="00F75EBE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171" w:author="Rohde &amp; Schwarz" w:date="2021-05-04T15:36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172" w:author="Rohde &amp; Schwarz" w:date="2021-05-04T15:31:00Z"/>
          <w:trPrChange w:id="173" w:author="Rohde &amp; Schwarz" w:date="2021-05-04T15:3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174" w:author="Rohde &amp; Schwarz" w:date="2021-05-04T15:36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F75EBE" w:rsidRDefault="00F75EBE" w:rsidP="001F3A3C">
            <w:pPr>
              <w:pStyle w:val="TAL"/>
              <w:rPr>
                <w:ins w:id="175" w:author="Rohde &amp; Schwarz" w:date="2021-05-04T15:31:00Z"/>
                <w:rFonts w:eastAsia="SimSun"/>
                <w:b/>
                <w:szCs w:val="24"/>
                <w:lang w:eastAsia="zh-CN"/>
                <w:rPrChange w:id="176" w:author="Rohde &amp; Schwarz" w:date="2021-05-04T15:32:00Z">
                  <w:rPr>
                    <w:ins w:id="177" w:author="Rohde &amp; Schwarz" w:date="2021-05-04T15:31:00Z"/>
                    <w:rFonts w:eastAsia="SimSun"/>
                    <w:szCs w:val="24"/>
                    <w:lang w:eastAsia="zh-CN"/>
                  </w:rPr>
                </w:rPrChange>
              </w:rPr>
            </w:pPr>
            <w:ins w:id="178" w:author="Rohde &amp; Schwarz" w:date="2021-05-04T15:31:00Z">
              <w:r w:rsidRPr="00F75EBE">
                <w:rPr>
                  <w:rFonts w:eastAsia="SimSun"/>
                  <w:b/>
                  <w:szCs w:val="24"/>
                  <w:lang w:eastAsia="zh-CN"/>
                  <w:rPrChange w:id="179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180" w:author="Rohde &amp; Schwarz" w:date="2021-05-04T15:36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A53DC8" w:rsidRDefault="00F75EBE" w:rsidP="001F3A3C">
            <w:pPr>
              <w:pStyle w:val="TAL"/>
              <w:rPr>
                <w:ins w:id="181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F75EBE" w:rsidRPr="00A53DC8" w:rsidTr="001F3A3C">
        <w:trPr>
          <w:cantSplit/>
          <w:trHeight w:val="255"/>
          <w:tblHeader/>
          <w:jc w:val="center"/>
          <w:ins w:id="182" w:author="Rohde &amp; Schwarz" w:date="2021-05-04T15:3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183" w:author="Rohde &amp; Schwarz" w:date="2021-05-04T15:31:00Z"/>
                <w:rFonts w:eastAsia="SimSun"/>
                <w:szCs w:val="24"/>
                <w:lang w:eastAsia="zh-CN"/>
              </w:rPr>
            </w:pPr>
            <w:ins w:id="184" w:author="Rohde &amp; Schwarz" w:date="2021-05-04T15:32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185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86" w:author="Rohde &amp; Schwarz" w:date="2021-05-04T15:32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F75EBE" w:rsidRPr="00A53DC8" w:rsidTr="00F75EBE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187" w:author="Rohde &amp; Schwarz" w:date="2021-05-04T15:36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188" w:author="Rohde &amp; Schwarz" w:date="2021-05-04T15:31:00Z"/>
          <w:trPrChange w:id="189" w:author="Rohde &amp; Schwarz" w:date="2021-05-04T15:3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190" w:author="Rohde &amp; Schwarz" w:date="2021-05-04T15:36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F75EBE" w:rsidRDefault="00F75EBE" w:rsidP="001F3A3C">
            <w:pPr>
              <w:pStyle w:val="TAL"/>
              <w:rPr>
                <w:ins w:id="191" w:author="Rohde &amp; Schwarz" w:date="2021-05-04T15:31:00Z"/>
                <w:rFonts w:eastAsia="SimSun"/>
                <w:b/>
                <w:szCs w:val="24"/>
                <w:lang w:eastAsia="zh-CN"/>
                <w:rPrChange w:id="192" w:author="Rohde &amp; Schwarz" w:date="2021-05-04T15:32:00Z">
                  <w:rPr>
                    <w:ins w:id="193" w:author="Rohde &amp; Schwarz" w:date="2021-05-04T15:31:00Z"/>
                    <w:rFonts w:eastAsia="SimSun"/>
                    <w:szCs w:val="24"/>
                    <w:lang w:eastAsia="zh-CN"/>
                  </w:rPr>
                </w:rPrChange>
              </w:rPr>
            </w:pPr>
            <w:ins w:id="194" w:author="Rohde &amp; Schwarz" w:date="2021-05-04T15:31:00Z">
              <w:r w:rsidRPr="00F75EBE">
                <w:rPr>
                  <w:rFonts w:eastAsia="SimSun"/>
                  <w:b/>
                  <w:szCs w:val="24"/>
                  <w:lang w:eastAsia="zh-CN"/>
                  <w:rPrChange w:id="195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</w:t>
              </w:r>
            </w:ins>
            <w:ins w:id="196" w:author="Rohde &amp; Schwarz" w:date="2021-05-04T15:32:00Z">
              <w:r w:rsidRPr="00F75EBE">
                <w:rPr>
                  <w:rFonts w:eastAsia="SimSun"/>
                  <w:b/>
                  <w:szCs w:val="24"/>
                  <w:lang w:eastAsia="zh-CN"/>
                  <w:rPrChange w:id="197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198" w:author="Rohde &amp; Schwarz" w:date="2021-05-04T15:36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A53DC8" w:rsidRDefault="00F75EBE" w:rsidP="001F3A3C">
            <w:pPr>
              <w:pStyle w:val="TAL"/>
              <w:rPr>
                <w:ins w:id="199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F75EBE" w:rsidRPr="00A53DC8" w:rsidTr="001F3A3C">
        <w:trPr>
          <w:cantSplit/>
          <w:trHeight w:val="255"/>
          <w:tblHeader/>
          <w:jc w:val="center"/>
          <w:ins w:id="200" w:author="Rohde &amp; Schwarz" w:date="2021-05-04T15:3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201" w:author="Rohde &amp; Schwarz" w:date="2021-05-04T15:31:00Z"/>
                <w:rFonts w:eastAsia="SimSun"/>
                <w:szCs w:val="24"/>
                <w:lang w:eastAsia="zh-CN"/>
              </w:rPr>
            </w:pPr>
            <w:ins w:id="202" w:author="Rohde &amp; Schwarz" w:date="2021-05-04T15:32:00Z">
              <w:r w:rsidRPr="00A53DC8">
                <w:tab/>
              </w:r>
            </w:ins>
            <w:ins w:id="203" w:author="Rohde &amp; Schwarz" w:date="2021-05-04T15:37:00Z">
              <w:r w:rsidR="00962245"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204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05" w:author="Rohde &amp; Schwarz" w:date="2021-05-04T15:3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20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20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20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962245" w:rsidRDefault="00473F14" w:rsidP="001F3A3C">
            <w:pPr>
              <w:pStyle w:val="TAL"/>
              <w:rPr>
                <w:ins w:id="20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1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1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473F14" w:rsidRPr="00A53DC8" w:rsidRDefault="00473F14" w:rsidP="001F3A3C">
            <w:pPr>
              <w:pStyle w:val="TAL"/>
              <w:rPr>
                <w:ins w:id="21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473F14" w:rsidRPr="00A53DC8" w:rsidRDefault="00473F14" w:rsidP="001F3A3C">
            <w:pPr>
              <w:pStyle w:val="TAL"/>
              <w:rPr>
                <w:ins w:id="21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7" w:author="Rohde &amp; Schwarz" w:date="2021-05-04T08:55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473F14" w:rsidRPr="00A53DC8" w:rsidRDefault="00473F14" w:rsidP="001F3A3C">
            <w:pPr>
              <w:pStyle w:val="TAL"/>
              <w:rPr>
                <w:ins w:id="21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473F14" w:rsidRPr="00A53DC8" w:rsidRDefault="00473F14" w:rsidP="001F3A3C">
            <w:pPr>
              <w:pStyle w:val="TAL"/>
              <w:rPr>
                <w:ins w:id="22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2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</w:ins>
            <w:ins w:id="222" w:author="Rohde &amp; Schwarz" w:date="2021-05-04T14:31:00Z">
              <w:r w:rsidR="002F0D1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</w:t>
              </w:r>
            </w:ins>
            <w:ins w:id="223" w:author="Rohde &amp; Schwarz" w:date="2021-05-04T14:32:00Z">
              <w:r w:rsidR="002F0D1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40</w:t>
              </w:r>
            </w:ins>
          </w:p>
          <w:p w:rsidR="00473F14" w:rsidRPr="00A53DC8" w:rsidRDefault="00473F14" w:rsidP="001F3A3C">
            <w:pPr>
              <w:pStyle w:val="TAL"/>
              <w:rPr>
                <w:ins w:id="22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25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26" w:author="Rohde &amp; Schwarz" w:date="2021-05-04T15:20:00Z">
                  <w:rPr>
                    <w:ins w:id="227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28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29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3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3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473F14" w:rsidRPr="00A53DC8" w:rsidRDefault="00473F14" w:rsidP="001F3A3C">
            <w:pPr>
              <w:pStyle w:val="TAL"/>
              <w:rPr>
                <w:ins w:id="23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33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34" w:author="Rohde &amp; Schwarz" w:date="2021-05-04T15:20:00Z">
                  <w:rPr>
                    <w:ins w:id="235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36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237" w:author="Rohde &amp; Schwarz" w:date="2021-05-04T15:20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3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3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:rsidR="00473F14" w:rsidRPr="00A53DC8" w:rsidRDefault="00473F14" w:rsidP="001F3A3C">
            <w:pPr>
              <w:pStyle w:val="TAL"/>
              <w:rPr>
                <w:ins w:id="24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4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473F14" w:rsidRPr="00A53DC8" w:rsidRDefault="00473F14" w:rsidP="001F3A3C">
            <w:pPr>
              <w:pStyle w:val="TAL"/>
              <w:rPr>
                <w:ins w:id="24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4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473F14" w:rsidRPr="00A53DC8" w:rsidRDefault="00473F14" w:rsidP="001F3A3C">
            <w:pPr>
              <w:pStyle w:val="TAL"/>
              <w:rPr>
                <w:ins w:id="24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4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4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4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48" w:author="Rohde &amp; Schwarz" w:date="2021-05-04T15:20:00Z">
                  <w:rPr>
                    <w:ins w:id="24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5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5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473F14" w:rsidRPr="00A53DC8" w:rsidRDefault="00473F14" w:rsidP="001F3A3C">
            <w:pPr>
              <w:pStyle w:val="TAL"/>
              <w:rPr>
                <w:ins w:id="252" w:author="Rohde &amp; Schwarz" w:date="2021-05-04T08:55:00Z"/>
                <w:rFonts w:eastAsia="SimSun"/>
                <w:i/>
                <w:lang w:eastAsia="zh-CN"/>
              </w:rPr>
            </w:pPr>
            <w:ins w:id="253" w:author="Rohde &amp; Schwarz" w:date="2021-05-04T08:55:00Z">
              <w:r w:rsidRPr="00A53DC8">
                <w:rPr>
                  <w:rFonts w:eastAsia="SimSun"/>
                  <w:i/>
                  <w:lang w:eastAsia="zh-CN"/>
                </w:rPr>
                <w:t>a=rtpmap: 96 EVS/16000</w:t>
              </w:r>
              <w:r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473F14" w:rsidRPr="00A53DC8" w:rsidRDefault="00473F14" w:rsidP="001F3A3C">
            <w:pPr>
              <w:pStyle w:val="TAL"/>
              <w:rPr>
                <w:ins w:id="254" w:author="Rohde &amp; Schwarz" w:date="2021-05-04T08:55:00Z"/>
                <w:rFonts w:eastAsia="SimSun"/>
                <w:lang w:eastAsia="zh-CN"/>
              </w:rPr>
            </w:pPr>
            <w:ins w:id="255" w:author="Rohde &amp; Schwarz" w:date="2021-05-04T08:55:00Z">
              <w:r w:rsidRPr="00A53DC8">
                <w:rPr>
                  <w:rFonts w:eastAsia="SimSun"/>
                  <w:i/>
                  <w:lang w:eastAsia="zh-CN"/>
                </w:rPr>
                <w:t>a=fmtp: 96 br=13.2; bw=swb;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5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5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:rsidR="00473F14" w:rsidRPr="00A53DC8" w:rsidRDefault="00473F14" w:rsidP="001F3A3C">
            <w:pPr>
              <w:pStyle w:val="TAL"/>
              <w:rPr>
                <w:ins w:id="258" w:author="Rohde &amp; Schwarz" w:date="2021-05-04T08:55:00Z"/>
                <w:i/>
                <w:iCs/>
              </w:rPr>
            </w:pPr>
            <w:ins w:id="25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60" w:author="Rohde &amp; Schwarz" w:date="2021-05-04T08:55:00Z"/>
                <w:i/>
                <w:iCs/>
              </w:rPr>
            </w:pPr>
            <w:ins w:id="261" w:author="Rohde &amp; Schwarz" w:date="2021-05-04T08:55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98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62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3" w:author="Rohde &amp; Schwarz" w:date="2021-05-04T08:55:00Z">
              <w:r w:rsidRPr="00A53DC8">
                <w:rPr>
                  <w:i/>
                  <w:iCs/>
                </w:rPr>
                <w:t>a=fmtp: 98 0-15</w:t>
              </w:r>
            </w:ins>
          </w:p>
          <w:p w:rsidR="00473F14" w:rsidRPr="00A53DC8" w:rsidRDefault="00473F14" w:rsidP="001F3A3C">
            <w:pPr>
              <w:pStyle w:val="TAL"/>
              <w:rPr>
                <w:ins w:id="264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:rsidR="00473F14" w:rsidRPr="00A53DC8" w:rsidRDefault="00473F14" w:rsidP="001F3A3C">
            <w:pPr>
              <w:pStyle w:val="TAL"/>
              <w:rPr>
                <w:ins w:id="266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68" w:author="Rohde &amp; Schwarz" w:date="2021-05-04T08:55:00Z"/>
                <w:i/>
                <w:iCs/>
              </w:rPr>
            </w:pPr>
            <w:ins w:id="269" w:author="Rohde &amp; Schwarz" w:date="2021-05-04T08:55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100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70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71" w:author="Rohde &amp; Schwarz" w:date="2021-05-04T08:55:00Z">
              <w:r w:rsidRPr="00A53DC8">
                <w:rPr>
                  <w:i/>
                  <w:iCs/>
                </w:rPr>
                <w:t>a=fmtp: 100 0-15</w:t>
              </w:r>
            </w:ins>
          </w:p>
          <w:p w:rsidR="00473F14" w:rsidRPr="00A53DC8" w:rsidRDefault="00473F14" w:rsidP="001F3A3C">
            <w:pPr>
              <w:pStyle w:val="TAL"/>
              <w:rPr>
                <w:ins w:id="272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7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473F14" w:rsidRDefault="00473F14" w:rsidP="001F3A3C">
            <w:pPr>
              <w:pStyle w:val="TAL"/>
              <w:rPr>
                <w:ins w:id="274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7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335F5B" w:rsidRDefault="00335F5B" w:rsidP="001F3A3C">
            <w:pPr>
              <w:pStyle w:val="TAL"/>
              <w:rPr>
                <w:ins w:id="276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277" w:author="Rohde &amp; Schwarz" w:date="2021-05-04T10:55:00Z"/>
                <w:rFonts w:eastAsia="SimSun"/>
                <w:b/>
                <w:snapToGrid w:val="0"/>
                <w:szCs w:val="24"/>
                <w:lang w:eastAsia="zh-CN"/>
                <w:rPrChange w:id="278" w:author="Rohde &amp; Schwarz" w:date="2021-05-04T15:20:00Z">
                  <w:rPr>
                    <w:ins w:id="279" w:author="Rohde &amp; Schwarz" w:date="2021-05-04T10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80" w:author="Rohde &amp; Schwarz" w:date="2021-05-04T10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8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335F5B" w:rsidRPr="00A53DC8" w:rsidRDefault="00335F5B" w:rsidP="00335F5B">
            <w:pPr>
              <w:pStyle w:val="TAL"/>
              <w:rPr>
                <w:ins w:id="282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3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:rsidR="00335F5B" w:rsidRPr="00A53DC8" w:rsidRDefault="00335F5B" w:rsidP="00335F5B">
            <w:pPr>
              <w:pStyle w:val="TAL"/>
              <w:rPr>
                <w:ins w:id="284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5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335F5B" w:rsidRPr="00A53DC8" w:rsidRDefault="00335F5B" w:rsidP="00335F5B">
            <w:pPr>
              <w:pStyle w:val="TAL"/>
              <w:rPr>
                <w:ins w:id="286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7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335F5B" w:rsidRDefault="00335F5B" w:rsidP="00335F5B">
            <w:pPr>
              <w:pStyle w:val="TAL"/>
              <w:rPr>
                <w:ins w:id="288" w:author="Rohde &amp; Schwarz" w:date="2021-05-04T10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9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  <w:p w:rsidR="000A2606" w:rsidRDefault="000A2606" w:rsidP="001F3A3C">
            <w:pPr>
              <w:pStyle w:val="TAL"/>
              <w:rPr>
                <w:ins w:id="290" w:author="Rohde &amp; Schwarz" w:date="2021-05-04T10:53:00Z"/>
                <w:rFonts w:eastAsia="SimSun"/>
                <w:i/>
                <w:iCs/>
                <w:szCs w:val="24"/>
                <w:lang w:eastAsia="zh-CN"/>
              </w:rPr>
            </w:pPr>
          </w:p>
          <w:p w:rsidR="000A2606" w:rsidRPr="00975556" w:rsidRDefault="000A2606" w:rsidP="000A2606">
            <w:pPr>
              <w:pStyle w:val="TAL"/>
              <w:rPr>
                <w:ins w:id="291" w:author="Rohde &amp; Schwarz" w:date="2021-05-04T10:53:00Z"/>
                <w:rFonts w:eastAsia="SimSun"/>
                <w:b/>
                <w:bCs/>
                <w:lang w:eastAsia="zh-CN"/>
                <w:rPrChange w:id="292" w:author="Rohde &amp; Schwarz" w:date="2021-05-04T15:20:00Z">
                  <w:rPr>
                    <w:ins w:id="293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294" w:author="Rohde &amp; Schwarz" w:date="2021-05-04T10:53:00Z">
              <w:r w:rsidRPr="00975556">
                <w:rPr>
                  <w:rFonts w:eastAsia="SimSun"/>
                  <w:b/>
                  <w:bCs/>
                  <w:lang w:eastAsia="zh-CN"/>
                  <w:rPrChange w:id="295" w:author="Rohde &amp; Schwarz" w:date="2021-05-04T15:20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0A2606" w:rsidRPr="001F3A3C" w:rsidRDefault="000A2606" w:rsidP="000A2606">
            <w:pPr>
              <w:pStyle w:val="TAL"/>
              <w:rPr>
                <w:ins w:id="296" w:author="Rohde &amp; Schwarz" w:date="2021-05-04T14:45:00Z"/>
                <w:rFonts w:eastAsia="SimSun"/>
                <w:i/>
                <w:lang w:eastAsia="zh-CN"/>
                <w:rPrChange w:id="297" w:author="Rohde &amp; Schwarz" w:date="2021-05-04T14:49:00Z">
                  <w:rPr>
                    <w:ins w:id="298" w:author="Rohde &amp; Schwarz" w:date="2021-05-04T14:45:00Z"/>
                    <w:rFonts w:eastAsia="SimSun"/>
                    <w:i/>
                    <w:highlight w:val="yellow"/>
                    <w:lang w:eastAsia="zh-CN"/>
                  </w:rPr>
                </w:rPrChange>
              </w:rPr>
            </w:pPr>
            <w:ins w:id="299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F3A3C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1F3A3C" w:rsidRPr="001F3A3C" w:rsidRDefault="001F3A3C" w:rsidP="001F3A3C">
            <w:pPr>
              <w:pStyle w:val="PL"/>
              <w:rPr>
                <w:ins w:id="300" w:author="Rohde &amp; Schwarz" w:date="2021-05-04T14:45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01" w:author="Rohde &amp; Schwarz" w:date="2021-05-04T14:49:00Z">
                  <w:rPr>
                    <w:ins w:id="302" w:author="Rohde &amp; Schwarz" w:date="2021-05-04T14:45:00Z"/>
                    <w:lang w:val="en-US"/>
                  </w:rPr>
                </w:rPrChange>
              </w:rPr>
            </w:pPr>
            <w:ins w:id="303" w:author="Rohde &amp; Schwarz" w:date="2021-05-04T14:45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04" w:author="Rohde &amp; Schwarz" w:date="2021-05-04T14:49:00Z">
                    <w:rPr>
                      <w:lang w:val="en-US"/>
                    </w:rPr>
                  </w:rPrChange>
                </w:rPr>
                <w:t>a=tcap:1 RTP/AVPF</w:t>
              </w:r>
            </w:ins>
          </w:p>
          <w:p w:rsidR="001F3A3C" w:rsidRPr="001F3A3C" w:rsidRDefault="001F3A3C">
            <w:pPr>
              <w:pStyle w:val="PL"/>
              <w:rPr>
                <w:ins w:id="305" w:author="Rohde &amp; Schwarz" w:date="2021-05-04T10:53:00Z"/>
                <w:rFonts w:eastAsia="SimSun"/>
                <w:i/>
                <w:iCs/>
                <w:szCs w:val="24"/>
                <w:lang w:eastAsia="zh-CN"/>
                <w:rPrChange w:id="306" w:author="Rohde &amp; Schwarz" w:date="2021-05-04T14:49:00Z">
                  <w:rPr>
                    <w:ins w:id="307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  <w:pPrChange w:id="308" w:author="Rohde &amp; Schwarz" w:date="2021-05-04T14:45:00Z">
                <w:pPr>
                  <w:pStyle w:val="TAL"/>
                </w:pPr>
              </w:pPrChange>
            </w:pPr>
            <w:ins w:id="309" w:author="Rohde &amp; Schwarz" w:date="2021-05-04T14:45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10" w:author="Rohde &amp; Schwarz" w:date="2021-05-04T14:49:00Z">
                    <w:rPr>
                      <w:lang w:val="en-US"/>
                    </w:rPr>
                  </w:rPrChange>
                </w:rPr>
                <w:t>a=pcfg:1 t=1</w:t>
              </w:r>
            </w:ins>
          </w:p>
          <w:p w:rsidR="000A2606" w:rsidRPr="001F3A3C" w:rsidRDefault="000A2606" w:rsidP="000A2606">
            <w:pPr>
              <w:pStyle w:val="TAL"/>
              <w:rPr>
                <w:ins w:id="311" w:author="Rohde &amp; Schwarz" w:date="2021-05-04T10:53:00Z"/>
                <w:rFonts w:eastAsia="SimSun"/>
                <w:bCs/>
                <w:lang w:eastAsia="zh-CN"/>
              </w:rPr>
            </w:pPr>
            <w:ins w:id="312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F3A3C"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313" w:author="Rohde &amp; Schwarz" w:date="2021-05-04T14:32:00Z">
              <w:r w:rsidR="002F0D17" w:rsidRPr="001F3A3C">
                <w:rPr>
                  <w:rFonts w:eastAsia="SimSun"/>
                  <w:bCs/>
                  <w:i/>
                  <w:lang w:eastAsia="zh-CN"/>
                  <w:rPrChange w:id="314" w:author="Rohde &amp; Schwarz" w:date="2021-05-04T14:49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540</w:t>
              </w:r>
            </w:ins>
          </w:p>
          <w:p w:rsidR="000A2606" w:rsidRPr="001F3A3C" w:rsidRDefault="000A2606" w:rsidP="000A2606">
            <w:pPr>
              <w:pStyle w:val="TAL"/>
              <w:rPr>
                <w:ins w:id="315" w:author="Rohde &amp; Schwarz" w:date="2021-05-04T10:53:00Z"/>
                <w:rFonts w:eastAsia="SimSun"/>
                <w:bCs/>
                <w:i/>
                <w:lang w:eastAsia="zh-CN"/>
              </w:rPr>
            </w:pPr>
            <w:ins w:id="316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0A2606" w:rsidRPr="001F3A3C" w:rsidRDefault="000A2606" w:rsidP="000A2606">
            <w:pPr>
              <w:pStyle w:val="TAL"/>
              <w:rPr>
                <w:ins w:id="317" w:author="Rohde &amp; Schwarz" w:date="2021-05-04T10:53:00Z"/>
                <w:rFonts w:eastAsia="SimSun"/>
                <w:bCs/>
                <w:i/>
                <w:lang w:eastAsia="zh-CN"/>
              </w:rPr>
            </w:pPr>
            <w:ins w:id="318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</w:ins>
            <w:ins w:id="319" w:author="Rohde &amp; Schwarz" w:date="2021-05-04T14:32:00Z">
              <w:r w:rsidR="00093331" w:rsidRPr="001F3A3C">
                <w:rPr>
                  <w:rFonts w:eastAsia="SimSun"/>
                  <w:bCs/>
                  <w:i/>
                  <w:lang w:eastAsia="zh-CN"/>
                  <w:rPrChange w:id="320" w:author="Rohde &amp; Schwarz" w:date="2021-05-04T14:49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21" w:author="Rohde &amp; Schwarz" w:date="2021-05-04T10:53:00Z"/>
                <w:rFonts w:eastAsia="SimSun"/>
                <w:bCs/>
                <w:lang w:eastAsia="zh-CN"/>
              </w:rPr>
            </w:pPr>
          </w:p>
          <w:p w:rsidR="000A2606" w:rsidRPr="00975556" w:rsidRDefault="000A2606" w:rsidP="000A2606">
            <w:pPr>
              <w:pStyle w:val="TAL"/>
              <w:rPr>
                <w:ins w:id="322" w:author="Rohde &amp; Schwarz" w:date="2021-05-04T10:53:00Z"/>
                <w:rFonts w:eastAsia="SimSun"/>
                <w:b/>
                <w:bCs/>
                <w:lang w:eastAsia="zh-CN"/>
                <w:rPrChange w:id="323" w:author="Rohde &amp; Schwarz" w:date="2021-05-04T15:19:00Z">
                  <w:rPr>
                    <w:ins w:id="324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325" w:author="Rohde &amp; Schwarz" w:date="2021-05-04T10:53:00Z">
              <w:r w:rsidRPr="00975556">
                <w:rPr>
                  <w:rFonts w:eastAsia="SimSun"/>
                  <w:b/>
                  <w:bCs/>
                  <w:lang w:eastAsia="zh-CN"/>
                  <w:rPrChange w:id="326" w:author="Rohde &amp; Schwarz" w:date="2021-05-04T15:19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0A2606" w:rsidRPr="001F3A3C" w:rsidRDefault="000A2606" w:rsidP="000A2606">
            <w:pPr>
              <w:pStyle w:val="TAL"/>
              <w:rPr>
                <w:ins w:id="327" w:author="Rohde &amp; Schwarz" w:date="2021-05-04T10:53:00Z"/>
                <w:rFonts w:eastAsia="SimSun"/>
                <w:i/>
                <w:iCs/>
                <w:szCs w:val="24"/>
                <w:lang w:eastAsia="zh-CN"/>
                <w:rPrChange w:id="328" w:author="Rohde &amp; Schwarz" w:date="2021-05-04T14:48:00Z">
                  <w:rPr>
                    <w:ins w:id="329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30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31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a=rtpmap: 101 H26</w:t>
              </w:r>
            </w:ins>
            <w:ins w:id="332" w:author="Rohde &amp; Schwarz" w:date="2021-05-04T14:46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33" w:author="Rohde &amp; Schwarz" w:date="2021-05-04T14:48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334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35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/90000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36" w:author="Rohde &amp; Schwarz" w:date="2021-05-04T10:53:00Z"/>
                <w:rFonts w:eastAsia="SimSun"/>
                <w:i/>
                <w:iCs/>
                <w:szCs w:val="24"/>
                <w:lang w:eastAsia="zh-CN"/>
                <w:rPrChange w:id="337" w:author="Rohde &amp; Schwarz" w:date="2021-05-04T14:48:00Z">
                  <w:rPr>
                    <w:ins w:id="338" w:author="Rohde &amp; Schwarz" w:date="2021-05-04T10:53:00Z"/>
                    <w:rFonts w:eastAsia="SimSun"/>
                    <w:i/>
                    <w:lang w:eastAsia="zh-CN"/>
                  </w:rPr>
                </w:rPrChange>
              </w:rPr>
            </w:pPr>
            <w:ins w:id="339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0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a=fmtp: 101</w:t>
              </w:r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1" w:author="Rohde &amp; Schwarz" w:date="2021-05-04T14:48:00Z">
                    <w:rPr>
                      <w:rFonts w:eastAsia="SimSun"/>
                      <w:lang w:eastAsia="zh-CN"/>
                    </w:rPr>
                  </w:rPrChange>
                </w:rPr>
                <w:t xml:space="preserve"> </w:t>
              </w:r>
              <w:r w:rsidRPr="009C04F4">
                <w:rPr>
                  <w:rFonts w:eastAsia="SimSun"/>
                  <w:i/>
                  <w:iCs/>
                  <w:szCs w:val="24"/>
                  <w:highlight w:val="yellow"/>
                  <w:lang w:eastAsia="zh-CN"/>
                  <w:rPrChange w:id="342" w:author="Rohde &amp; Schwarz" w:date="2021-05-17T09:58:00Z">
                    <w:rPr>
                      <w:rFonts w:eastAsia="SimSun"/>
                      <w:i/>
                      <w:lang w:eastAsia="zh-CN"/>
                    </w:rPr>
                  </w:rPrChange>
                </w:rPr>
                <w:t>profile-id=</w:t>
              </w:r>
            </w:ins>
            <w:ins w:id="343" w:author="Rohde &amp; Schwarz" w:date="2021-05-17T09:58:00Z">
              <w:r w:rsidR="009C04F4" w:rsidRPr="009C04F4">
                <w:rPr>
                  <w:rFonts w:eastAsia="SimSun"/>
                  <w:i/>
                  <w:iCs/>
                  <w:szCs w:val="24"/>
                  <w:highlight w:val="yellow"/>
                  <w:lang w:eastAsia="zh-CN"/>
                  <w:rPrChange w:id="344" w:author="Rohde &amp; Schwarz" w:date="2021-05-17T09:58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1</w:t>
              </w:r>
            </w:ins>
            <w:ins w:id="345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6" w:author="Rohde &amp; Schwarz" w:date="2021-05-04T14:48:00Z">
                    <w:rPr>
                      <w:rFonts w:eastAsia="SimSun"/>
                      <w:i/>
                      <w:lang w:eastAsia="zh-CN"/>
                    </w:rPr>
                  </w:rPrChange>
                </w:rPr>
                <w:t>;</w:t>
              </w:r>
            </w:ins>
            <w:ins w:id="347" w:author="Rohde &amp; Schwarz" w:date="2021-05-04T14:46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48" w:author="Rohde &amp; Schwarz" w:date="2021-05-04T14:48:00Z">
                    <w:rPr>
                      <w:rFonts w:eastAsia="SimSun"/>
                      <w:i/>
                      <w:highlight w:val="yellow"/>
                      <w:lang w:eastAsia="zh-CN"/>
                    </w:rPr>
                  </w:rPrChange>
                </w:rPr>
                <w:t xml:space="preserve"> level-id=93;</w:t>
              </w:r>
            </w:ins>
            <w:ins w:id="349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50" w:author="Rohde &amp; Schwarz" w:date="2021-05-04T14:48:00Z">
                    <w:rPr>
                      <w:rFonts w:eastAsia="SimSun"/>
                      <w:i/>
                      <w:lang w:eastAsia="zh-CN"/>
                    </w:rPr>
                  </w:rPrChange>
                </w:rPr>
                <w:t xml:space="preserve"> \</w:t>
              </w:r>
            </w:ins>
          </w:p>
          <w:p w:rsidR="001F3A3C" w:rsidRPr="001F3A3C" w:rsidRDefault="001F3A3C" w:rsidP="001F3A3C">
            <w:pPr>
              <w:pStyle w:val="PL"/>
              <w:rPr>
                <w:ins w:id="351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52" w:author="Rohde &amp; Schwarz" w:date="2021-05-04T14:48:00Z">
                  <w:rPr>
                    <w:ins w:id="353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54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55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sprop-vps=QAEMAf//AWAAAAMAgAAAAwAAAwBaLAUg; \</w:t>
              </w:r>
            </w:ins>
          </w:p>
          <w:p w:rsidR="001F3A3C" w:rsidRPr="001F3A3C" w:rsidRDefault="001F3A3C" w:rsidP="001F3A3C">
            <w:pPr>
              <w:pStyle w:val="PL"/>
              <w:rPr>
                <w:ins w:id="356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57" w:author="Rohde &amp; Schwarz" w:date="2021-05-04T14:48:00Z">
                  <w:rPr>
                    <w:ins w:id="358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59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60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sprop-sps=QgEBAWAAAAMAgAAAAwAAAwBaoAaiAeFlLktIvQB3CAQQ; \</w:t>
              </w:r>
            </w:ins>
          </w:p>
          <w:p w:rsidR="001F3A3C" w:rsidRPr="001F3A3C" w:rsidRDefault="001F3A3C" w:rsidP="001F3A3C">
            <w:pPr>
              <w:pStyle w:val="PL"/>
              <w:rPr>
                <w:ins w:id="361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62" w:author="Rohde &amp; Schwarz" w:date="2021-05-04T14:48:00Z">
                  <w:rPr>
                    <w:ins w:id="363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64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65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sprop-pps=RAHAcYDZIA==</w:t>
              </w:r>
            </w:ins>
          </w:p>
          <w:p w:rsidR="001F3A3C" w:rsidRPr="001F3A3C" w:rsidRDefault="001F3A3C" w:rsidP="001F3A3C">
            <w:pPr>
              <w:pStyle w:val="PL"/>
              <w:rPr>
                <w:ins w:id="366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67" w:author="Rohde &amp; Schwarz" w:date="2021-05-04T14:48:00Z">
                  <w:rPr>
                    <w:ins w:id="368" w:author="Rohde &amp; Schwarz" w:date="2021-05-04T14:47:00Z"/>
                    <w:lang w:val="en-US" w:eastAsia="ko-KR"/>
                  </w:rPr>
                </w:rPrChange>
              </w:rPr>
            </w:pPr>
            <w:ins w:id="369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70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>a=imageattr:</w:t>
              </w:r>
            </w:ins>
            <w:ins w:id="371" w:author="Rohde &amp; Schwarz" w:date="2021-05-04T15:05:00Z">
              <w:r w:rsidR="006D6D0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</w:ins>
            <w:ins w:id="372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73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send [x=848,y=480] recv [x=848,y=480]</w:t>
              </w:r>
            </w:ins>
          </w:p>
          <w:p w:rsidR="000A2606" w:rsidRPr="001F3A3C" w:rsidRDefault="000A2606" w:rsidP="000A2606">
            <w:pPr>
              <w:pStyle w:val="TAL"/>
              <w:rPr>
                <w:ins w:id="374" w:author="Rohde &amp; Schwarz" w:date="2021-05-04T10:53:00Z"/>
                <w:rFonts w:eastAsia="SimSun"/>
                <w:i/>
                <w:iCs/>
                <w:szCs w:val="24"/>
                <w:lang w:eastAsia="zh-CN"/>
                <w:rPrChange w:id="375" w:author="Rohde &amp; Schwarz" w:date="2021-05-04T14:48:00Z">
                  <w:rPr>
                    <w:ins w:id="376" w:author="Rohde &amp; Schwarz" w:date="2021-05-04T10:53:00Z"/>
                    <w:rFonts w:eastAsia="SimSun"/>
                    <w:i/>
                    <w:iCs/>
                    <w:lang w:eastAsia="zh-CN"/>
                  </w:rPr>
                </w:rPrChange>
              </w:rPr>
            </w:pPr>
            <w:ins w:id="377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78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trr-int 5000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79" w:author="Rohde &amp; Schwarz" w:date="2021-05-04T10:53:00Z"/>
                <w:rFonts w:eastAsia="SimSun"/>
                <w:i/>
                <w:iCs/>
                <w:szCs w:val="24"/>
                <w:lang w:eastAsia="zh-CN"/>
                <w:rPrChange w:id="380" w:author="Rohde &amp; Schwarz" w:date="2021-05-04T14:48:00Z">
                  <w:rPr>
                    <w:ins w:id="381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82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83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nack</w:t>
              </w:r>
            </w:ins>
          </w:p>
          <w:p w:rsidR="000A2606" w:rsidRPr="001F3A3C" w:rsidRDefault="000A2606" w:rsidP="000A2606">
            <w:pPr>
              <w:pStyle w:val="TAL"/>
              <w:rPr>
                <w:ins w:id="384" w:author="Rohde &amp; Schwarz" w:date="2021-05-04T10:53:00Z"/>
                <w:rFonts w:eastAsia="SimSun"/>
                <w:i/>
                <w:iCs/>
                <w:szCs w:val="24"/>
                <w:lang w:eastAsia="zh-CN"/>
                <w:rPrChange w:id="385" w:author="Rohde &amp; Schwarz" w:date="2021-05-04T14:48:00Z">
                  <w:rPr>
                    <w:ins w:id="386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87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88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nack pli</w:t>
              </w:r>
            </w:ins>
          </w:p>
          <w:p w:rsidR="000A2606" w:rsidRPr="001F3A3C" w:rsidRDefault="000A2606" w:rsidP="000A2606">
            <w:pPr>
              <w:pStyle w:val="TAL"/>
              <w:rPr>
                <w:ins w:id="389" w:author="Rohde &amp; Schwarz" w:date="2021-05-04T10:53:00Z"/>
                <w:rFonts w:eastAsia="SimSun"/>
                <w:i/>
                <w:iCs/>
                <w:szCs w:val="24"/>
                <w:lang w:eastAsia="zh-CN"/>
                <w:rPrChange w:id="390" w:author="Rohde &amp; Schwarz" w:date="2021-05-04T14:48:00Z">
                  <w:rPr>
                    <w:ins w:id="391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92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93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ccm fir</w:t>
              </w:r>
            </w:ins>
          </w:p>
          <w:p w:rsidR="000A2606" w:rsidRPr="001F3A3C" w:rsidRDefault="000A2606" w:rsidP="001F3A3C">
            <w:pPr>
              <w:pStyle w:val="TAL"/>
              <w:rPr>
                <w:ins w:id="394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395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96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ccm tmmbr</w:t>
              </w:r>
            </w:ins>
            <w:ins w:id="397" w:author="Rohde &amp; Schwarz" w:date="2021-05-04T14:48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98" w:author="Rohde &amp; Schwarz" w:date="2021-05-04T14:48:00Z">
                    <w:rPr>
                      <w:rFonts w:eastAsia="SimSun"/>
                      <w:i/>
                      <w:iCs/>
                      <w:highlight w:val="yellow"/>
                      <w:lang w:eastAsia="zh-CN"/>
                    </w:rPr>
                  </w:rPrChange>
                </w:rPr>
                <w:br/>
              </w:r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99" w:author="Rohde &amp; Schwarz" w:date="2021-05-04T14:48:00Z">
                    <w:rPr>
                      <w:lang w:val="en-US"/>
                    </w:rPr>
                  </w:rPrChange>
                </w:rPr>
                <w:t>a=extmap:4 urn:3gpp:video-orientation</w:t>
              </w:r>
            </w:ins>
          </w:p>
          <w:p w:rsidR="00473F14" w:rsidRPr="00A53DC8" w:rsidRDefault="00473F14" w:rsidP="001F3A3C">
            <w:pPr>
              <w:pStyle w:val="TAL"/>
              <w:rPr>
                <w:ins w:id="400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401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02" w:author="Rohde &amp; Schwarz" w:date="2021-05-04T15:19:00Z">
                  <w:rPr>
                    <w:ins w:id="403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04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05" w:author="Rohde &amp; Schwarz" w:date="2021-05-04T15:19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473F14" w:rsidRPr="00A53DC8" w:rsidRDefault="00473F14" w:rsidP="001F3A3C">
            <w:pPr>
              <w:pStyle w:val="TAL"/>
              <w:rPr>
                <w:ins w:id="40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:rsidR="00473F14" w:rsidRPr="00A53DC8" w:rsidRDefault="00473F14" w:rsidP="001F3A3C">
            <w:pPr>
              <w:pStyle w:val="TAL"/>
              <w:rPr>
                <w:ins w:id="408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473F14" w:rsidRPr="00A53DC8" w:rsidRDefault="00473F14" w:rsidP="001F3A3C">
            <w:pPr>
              <w:pStyle w:val="TAL"/>
              <w:rPr>
                <w:ins w:id="410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11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412" w:author="Rohde &amp; Schwarz" w:date="2021-05-04T08:55:00Z"/>
                <w:rFonts w:ascii="Courier New" w:eastAsia="SimSun" w:hAnsi="Courier New" w:cs="Courier New"/>
                <w:szCs w:val="24"/>
                <w:lang w:eastAsia="zh-CN"/>
              </w:rPr>
            </w:pPr>
            <w:ins w:id="41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</w:tc>
      </w:tr>
    </w:tbl>
    <w:p w:rsidR="00473F14" w:rsidRPr="00A53DC8" w:rsidRDefault="00473F14" w:rsidP="00473F14">
      <w:pPr>
        <w:keepNext/>
        <w:rPr>
          <w:ins w:id="414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415" w:author="Rohde &amp; Schwarz" w:date="2021-05-04T08:55:00Z"/>
        </w:rPr>
      </w:pPr>
      <w:ins w:id="416" w:author="Rohde &amp; Schwarz" w:date="2021-05-04T08:55:00Z">
        <w:r w:rsidRPr="00A53DC8">
          <w:t>100 Trying (Step 2)</w:t>
        </w:r>
      </w:ins>
    </w:p>
    <w:p w:rsidR="00473F14" w:rsidRPr="00A53DC8" w:rsidRDefault="00473F14" w:rsidP="00473F14">
      <w:pPr>
        <w:rPr>
          <w:ins w:id="417" w:author="Rohde &amp; Schwarz" w:date="2021-05-04T08:55:00Z"/>
        </w:rPr>
      </w:pPr>
      <w:ins w:id="418" w:author="Rohde &amp; Schwarz" w:date="2021-05-04T08:55:00Z">
        <w:r w:rsidRPr="00A53DC8">
          <w:t>Use the default message "100 Trying for INVITE" in Annex A.2.2 of TS 34.229-1 [2] applying condition A2.</w:t>
        </w:r>
      </w:ins>
    </w:p>
    <w:p w:rsidR="00473F14" w:rsidRPr="00A53DC8" w:rsidRDefault="00473F14" w:rsidP="00473F14">
      <w:pPr>
        <w:pStyle w:val="H6"/>
        <w:rPr>
          <w:ins w:id="419" w:author="Rohde &amp; Schwarz" w:date="2021-05-04T08:55:00Z"/>
        </w:rPr>
      </w:pPr>
      <w:ins w:id="420" w:author="Rohde &amp; Schwarz" w:date="2021-05-04T08:55:00Z">
        <w:r w:rsidRPr="00A53DC8">
          <w:t>183 Session Progress (Step 3)</w:t>
        </w:r>
      </w:ins>
    </w:p>
    <w:p w:rsidR="00473F14" w:rsidRPr="00A53DC8" w:rsidRDefault="00473F14" w:rsidP="00473F14">
      <w:pPr>
        <w:keepNext/>
        <w:rPr>
          <w:ins w:id="421" w:author="Rohde &amp; Schwarz" w:date="2021-05-04T08:55:00Z"/>
        </w:rPr>
      </w:pPr>
      <w:ins w:id="422" w:author="Rohde &amp; Schwarz" w:date="2021-05-04T08:55:00Z">
        <w:r w:rsidRPr="00A53DC8">
          <w:t>Use the default message "183 Session Progress" in Annex A.2.3 of TS 34.229-1 [2] applying condition A2</w:t>
        </w:r>
      </w:ins>
      <w:ins w:id="423" w:author="Rohde &amp; Schwarz" w:date="2021-05-04T12:56:00Z">
        <w:r w:rsidR="007643F6">
          <w:t xml:space="preserve"> and</w:t>
        </w:r>
      </w:ins>
      <w:ins w:id="424" w:author="Rohde &amp; Schwarz" w:date="2021-05-04T08:55:00Z">
        <w:r w:rsidRPr="00A53DC8">
          <w:t xml:space="preserve"> </w:t>
        </w:r>
      </w:ins>
      <w:ins w:id="425" w:author="Rohde &amp; Schwarz" w:date="2021-05-04T12:56:00Z">
        <w:r w:rsidR="007643F6">
          <w:t xml:space="preserve">A6, </w:t>
        </w:r>
      </w:ins>
      <w:ins w:id="426" w:author="Rohde &amp; Schwarz" w:date="2021-05-04T08:55:00Z">
        <w:r w:rsidRPr="00A53DC8">
          <w:t>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  <w:tblGridChange w:id="427">
          <w:tblGrid>
            <w:gridCol w:w="5"/>
            <w:gridCol w:w="1611"/>
            <w:gridCol w:w="5"/>
            <w:gridCol w:w="7933"/>
            <w:gridCol w:w="5"/>
          </w:tblGrid>
        </w:tblGridChange>
      </w:tblGrid>
      <w:tr w:rsidR="00473F14" w:rsidRPr="00A53DC8" w:rsidTr="001F3A3C">
        <w:trPr>
          <w:cantSplit/>
          <w:trHeight w:val="255"/>
          <w:jc w:val="center"/>
          <w:ins w:id="428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29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30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31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32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43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3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3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both"/>
              <w:rPr>
                <w:ins w:id="436" w:author="Rohde &amp; Schwarz" w:date="2021-05-04T08:55:00Z"/>
                <w:rFonts w:eastAsia="SimSun"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437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F75EBE" w:rsidP="001F3A3C">
            <w:pPr>
              <w:pStyle w:val="TAL"/>
              <w:rPr>
                <w:ins w:id="438" w:author="Rohde &amp; Schwarz" w:date="2021-05-04T08:55:00Z"/>
                <w:rFonts w:eastAsia="SimSun"/>
                <w:szCs w:val="24"/>
                <w:lang w:eastAsia="zh-CN"/>
              </w:rPr>
            </w:pPr>
            <w:ins w:id="439" w:author="Rohde &amp; Schwarz" w:date="2021-05-04T15:35:00Z">
              <w:r w:rsidRPr="00A53DC8">
                <w:tab/>
              </w:r>
            </w:ins>
            <w:ins w:id="440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both"/>
              <w:rPr>
                <w:ins w:id="441" w:author="Rohde &amp; Schwarz" w:date="2021-05-04T08:55:00Z"/>
                <w:rFonts w:eastAsia="SimSun"/>
                <w:szCs w:val="24"/>
                <w:lang w:eastAsia="zh-CN"/>
              </w:rPr>
            </w:pPr>
            <w:ins w:id="44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62245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443" w:author="Rohde &amp; Schwarz" w:date="2021-05-04T15:37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444" w:author="Rohde &amp; Schwarz" w:date="2021-05-04T15:37:00Z"/>
          <w:trPrChange w:id="445" w:author="Rohde &amp; Schwarz" w:date="2021-05-04T15:37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446" w:author="Rohde &amp; Schwarz" w:date="2021-05-04T15:37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L"/>
              <w:rPr>
                <w:ins w:id="447" w:author="Rohde &amp; Schwarz" w:date="2021-05-04T15:37:00Z"/>
              </w:rPr>
            </w:pPr>
            <w:ins w:id="448" w:author="Rohde &amp; Schwarz" w:date="2021-05-04T15:37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449" w:author="Rohde &amp; Schwarz" w:date="2021-05-04T15:37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R"/>
              <w:jc w:val="both"/>
              <w:rPr>
                <w:ins w:id="450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tblHeader/>
          <w:jc w:val="center"/>
          <w:ins w:id="451" w:author="Rohde &amp; Schwarz" w:date="2021-05-04T15:37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52" w:author="Rohde &amp; Schwarz" w:date="2021-05-04T15:37:00Z"/>
              </w:rPr>
            </w:pPr>
            <w:ins w:id="453" w:author="Rohde &amp; Schwarz" w:date="2021-05-04T15:37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R"/>
              <w:jc w:val="both"/>
              <w:rPr>
                <w:ins w:id="454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55" w:author="Rohde &amp; Schwarz" w:date="2021-05-04T15:37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62245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456" w:author="Rohde &amp; Schwarz" w:date="2021-05-04T15:37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457" w:author="Rohde &amp; Schwarz" w:date="2021-05-04T15:37:00Z"/>
          <w:trPrChange w:id="458" w:author="Rohde &amp; Schwarz" w:date="2021-05-04T15:37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459" w:author="Rohde &amp; Schwarz" w:date="2021-05-04T15:37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L"/>
              <w:rPr>
                <w:ins w:id="460" w:author="Rohde &amp; Schwarz" w:date="2021-05-04T15:37:00Z"/>
              </w:rPr>
            </w:pPr>
            <w:ins w:id="461" w:author="Rohde &amp; Schwarz" w:date="2021-05-04T15:37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462" w:author="Rohde &amp; Schwarz" w:date="2021-05-04T15:37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R"/>
              <w:jc w:val="both"/>
              <w:rPr>
                <w:ins w:id="463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64" w:author="Rohde &amp; Schwarz" w:date="2021-05-04T15:42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1F3A3C">
        <w:trPr>
          <w:cantSplit/>
          <w:trHeight w:val="255"/>
          <w:tblHeader/>
          <w:jc w:val="center"/>
          <w:ins w:id="465" w:author="Rohde &amp; Schwarz" w:date="2021-05-04T15:37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66" w:author="Rohde &amp; Schwarz" w:date="2021-05-04T15:37:00Z"/>
              </w:rPr>
            </w:pPr>
            <w:ins w:id="467" w:author="Rohde &amp; Schwarz" w:date="2021-05-04T15:37:00Z">
              <w:r w:rsidRPr="00A53DC8">
                <w:tab/>
              </w:r>
            </w:ins>
            <w:ins w:id="468" w:author="Rohde &amp; Schwarz" w:date="2021-05-04T15:38:00Z"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R"/>
              <w:jc w:val="both"/>
              <w:rPr>
                <w:ins w:id="469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70" w:author="Rohde &amp; Schwarz" w:date="2021-05-04T15:37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47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7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7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975556" w:rsidRDefault="00962245" w:rsidP="00962245">
            <w:pPr>
              <w:pStyle w:val="TAL"/>
              <w:rPr>
                <w:ins w:id="47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75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76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47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7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62245">
            <w:pPr>
              <w:pStyle w:val="TAL"/>
              <w:rPr>
                <w:ins w:id="47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:rsidR="00962245" w:rsidRPr="00A53DC8" w:rsidRDefault="00962245" w:rsidP="00962245">
            <w:pPr>
              <w:pStyle w:val="TAL"/>
              <w:rPr>
                <w:ins w:id="48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:rsidR="00962245" w:rsidRPr="00A53DC8" w:rsidRDefault="00962245" w:rsidP="00962245">
            <w:pPr>
              <w:pStyle w:val="TAL"/>
              <w:rPr>
                <w:ins w:id="48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48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48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488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89" w:author="Rohde &amp; Schwarz" w:date="2021-05-04T15:21:00Z">
                  <w:rPr>
                    <w:ins w:id="490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91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92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49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9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62245">
            <w:pPr>
              <w:pStyle w:val="TAL"/>
              <w:rPr>
                <w:ins w:id="495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496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97" w:author="Rohde &amp; Schwarz" w:date="2021-05-04T15:21:00Z">
                  <w:rPr>
                    <w:ins w:id="498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99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500" w:author="Rohde &amp; Schwarz" w:date="2021-05-04T15:21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50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962245" w:rsidRPr="00A53DC8" w:rsidRDefault="00962245" w:rsidP="00962245">
            <w:pPr>
              <w:pStyle w:val="TAL"/>
              <w:rPr>
                <w:ins w:id="50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50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0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0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1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1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12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13" w:author="Rohde &amp; Schwarz" w:date="2021-05-04T15:21:00Z">
                  <w:rPr>
                    <w:ins w:id="514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15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16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media:</w:t>
              </w:r>
            </w:ins>
          </w:p>
          <w:p w:rsidR="00962245" w:rsidRPr="00A53DC8" w:rsidRDefault="00962245" w:rsidP="00962245">
            <w:pPr>
              <w:pStyle w:val="TAL"/>
              <w:rPr>
                <w:ins w:id="51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1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:rsidR="00962245" w:rsidRDefault="00962245" w:rsidP="00962245">
            <w:pPr>
              <w:pStyle w:val="TAL"/>
              <w:rPr>
                <w:ins w:id="519" w:author="Rohde &amp; Schwarz" w:date="2021-05-04T10:56:00Z"/>
                <w:rFonts w:eastAsia="SimSun"/>
                <w:lang w:eastAsia="zh-CN"/>
              </w:rPr>
            </w:pPr>
            <w:ins w:id="52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r w:rsidRPr="00A53DC8">
                <w:rPr>
                  <w:rFonts w:eastAsia="SimSun"/>
                  <w:i/>
                  <w:lang w:eastAsia="zh-CN"/>
                </w:rPr>
                <w:t>br=13.2; bw=swb; max-red=</w:t>
              </w:r>
              <w:r w:rsidRPr="00F238ED">
                <w:rPr>
                  <w:rFonts w:eastAsia="SimSun"/>
                  <w:lang w:eastAsia="zh-CN"/>
                </w:rPr>
                <w:t>(att-field)</w:t>
              </w:r>
            </w:ins>
          </w:p>
          <w:p w:rsidR="00962245" w:rsidRDefault="00962245" w:rsidP="00962245">
            <w:pPr>
              <w:pStyle w:val="TAL"/>
              <w:rPr>
                <w:ins w:id="521" w:author="Rohde &amp; Schwarz" w:date="2021-05-04T10:56:00Z"/>
                <w:rFonts w:eastAsia="SimSun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22" w:author="Rohde &amp; Schwarz" w:date="2021-05-04T10:56:00Z"/>
                <w:rFonts w:eastAsia="SimSun"/>
                <w:b/>
                <w:snapToGrid w:val="0"/>
                <w:szCs w:val="24"/>
                <w:lang w:eastAsia="zh-CN"/>
                <w:rPrChange w:id="523" w:author="Rohde &amp; Schwarz" w:date="2021-05-04T15:21:00Z">
                  <w:rPr>
                    <w:ins w:id="524" w:author="Rohde &amp; Schwarz" w:date="2021-05-04T10:56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25" w:author="Rohde &amp; Schwarz" w:date="2021-05-04T10:56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26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527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28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29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0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962245" w:rsidRPr="00A53DC8" w:rsidRDefault="00962245" w:rsidP="00962245">
            <w:pPr>
              <w:pStyle w:val="TAL"/>
              <w:rPr>
                <w:ins w:id="531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2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Pr="00335F5B" w:rsidRDefault="00962245" w:rsidP="00962245">
            <w:pPr>
              <w:pStyle w:val="TAL"/>
              <w:rPr>
                <w:ins w:id="533" w:author="Rohde &amp; Schwarz" w:date="2021-05-04T10:54:00Z"/>
                <w:rFonts w:eastAsia="SimSun"/>
                <w:i/>
                <w:iCs/>
                <w:snapToGrid w:val="0"/>
                <w:szCs w:val="24"/>
                <w:lang w:eastAsia="zh-CN"/>
                <w:rPrChange w:id="534" w:author="Rohde &amp; Schwarz" w:date="2021-05-04T10:56:00Z">
                  <w:rPr>
                    <w:ins w:id="535" w:author="Rohde &amp; Schwarz" w:date="2021-05-04T10:54:00Z"/>
                    <w:rFonts w:eastAsia="SimSun"/>
                    <w:lang w:eastAsia="zh-CN"/>
                  </w:rPr>
                </w:rPrChange>
              </w:rPr>
            </w:pPr>
            <w:ins w:id="536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Default="00962245" w:rsidP="00962245">
            <w:pPr>
              <w:pStyle w:val="TAL"/>
              <w:rPr>
                <w:ins w:id="537" w:author="Rohde &amp; Schwarz" w:date="2021-05-04T10:54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38" w:author="Rohde &amp; Schwarz" w:date="2021-05-04T10:54:00Z"/>
                <w:rFonts w:eastAsia="SimSun"/>
                <w:b/>
                <w:bCs/>
                <w:lang w:eastAsia="zh-CN"/>
                <w:rPrChange w:id="539" w:author="Rohde &amp; Schwarz" w:date="2021-05-04T15:21:00Z">
                  <w:rPr>
                    <w:ins w:id="540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41" w:author="Rohde &amp; Schwarz" w:date="2021-05-04T10:54:00Z">
              <w:r w:rsidRPr="00975556">
                <w:rPr>
                  <w:rFonts w:eastAsia="SimSun"/>
                  <w:b/>
                  <w:bCs/>
                  <w:lang w:eastAsia="zh-CN"/>
                  <w:rPrChange w:id="542" w:author="Rohde &amp; Schwarz" w:date="2021-05-04T15:21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962245" w:rsidRPr="00EB2EEC" w:rsidRDefault="00962245" w:rsidP="00962245">
            <w:pPr>
              <w:pStyle w:val="TAL"/>
              <w:rPr>
                <w:ins w:id="543" w:author="Rohde &amp; Schwarz" w:date="2021-05-04T15:11:00Z"/>
                <w:rFonts w:eastAsia="SimSun"/>
                <w:lang w:val="fr-FR" w:eastAsia="zh-CN"/>
                <w:rPrChange w:id="544" w:author="Rohde &amp; Schwarz" w:date="2021-05-04T15:14:00Z">
                  <w:rPr>
                    <w:ins w:id="545" w:author="Rohde &amp; Schwarz" w:date="2021-05-04T15:11:00Z"/>
                    <w:rFonts w:eastAsia="SimSun"/>
                    <w:highlight w:val="yellow"/>
                    <w:lang w:val="fr-FR" w:eastAsia="zh-CN"/>
                  </w:rPr>
                </w:rPrChange>
              </w:rPr>
            </w:pPr>
            <w:ins w:id="546" w:author="Rohde &amp; Schwarz" w:date="2021-05-04T10:54:00Z">
              <w:r w:rsidRPr="00EB2EEC">
                <w:rPr>
                  <w:rFonts w:eastAsia="SimSun"/>
                  <w:bCs/>
                  <w:i/>
                  <w:lang w:val="fr-FR" w:eastAsia="zh-CN"/>
                </w:rPr>
                <w:t xml:space="preserve">m=video (transport port) </w:t>
              </w:r>
              <w:r w:rsidRPr="00EB2EEC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EB2EEC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EB2EEC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62245" w:rsidRPr="00975556" w:rsidRDefault="00962245" w:rsidP="00962245">
            <w:pPr>
              <w:pStyle w:val="TAL"/>
              <w:rPr>
                <w:ins w:id="547" w:author="Rohde &amp; Schwarz" w:date="2021-05-04T10:54:00Z"/>
                <w:rFonts w:eastAsia="SimSun"/>
                <w:bCs/>
                <w:i/>
                <w:lang w:val="fr-FR" w:eastAsia="zh-CN"/>
                <w:rPrChange w:id="548" w:author="Rohde &amp; Schwarz" w:date="2021-05-04T15:17:00Z">
                  <w:rPr>
                    <w:ins w:id="549" w:author="Rohde &amp; Schwarz" w:date="2021-05-04T10:54:00Z"/>
                    <w:rFonts w:eastAsia="SimSun"/>
                    <w:bCs/>
                    <w:lang w:val="fr-FR" w:eastAsia="zh-CN"/>
                  </w:rPr>
                </w:rPrChange>
              </w:rPr>
            </w:pPr>
            <w:ins w:id="550" w:author="Rohde &amp; Schwarz" w:date="2021-05-04T15:11:00Z">
              <w:r w:rsidRPr="00975556">
                <w:rPr>
                  <w:rFonts w:eastAsia="SimSun"/>
                  <w:bCs/>
                  <w:i/>
                  <w:lang w:val="fr-FR" w:eastAsia="zh-CN"/>
                  <w:rPrChange w:id="551" w:author="Rohde &amp; Schwarz" w:date="2021-05-04T15:17:00Z">
                    <w:rPr>
                      <w:rFonts w:eastAsia="SimSun"/>
                      <w:bCs/>
                      <w:lang w:val="fr-FR" w:eastAsia="zh-CN"/>
                    </w:rPr>
                  </w:rPrChange>
                </w:rPr>
                <w:t>a=acfg:1 t=1</w:t>
              </w:r>
            </w:ins>
          </w:p>
          <w:p w:rsidR="00962245" w:rsidRPr="00EB2EEC" w:rsidRDefault="00962245" w:rsidP="00962245">
            <w:pPr>
              <w:pStyle w:val="TAL"/>
              <w:rPr>
                <w:ins w:id="552" w:author="Rohde &amp; Schwarz" w:date="2021-05-04T10:54:00Z"/>
                <w:rFonts w:eastAsia="SimSun"/>
                <w:bCs/>
                <w:lang w:eastAsia="zh-CN"/>
              </w:rPr>
            </w:pPr>
            <w:ins w:id="553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EB2EEC">
                <w:rPr>
                  <w:rFonts w:eastAsia="SimSun"/>
                  <w:bCs/>
                  <w:lang w:eastAsia="zh-CN"/>
                </w:rPr>
                <w:t xml:space="preserve"> </w:t>
              </w:r>
              <w:r w:rsidRPr="00EB2EEC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54" w:author="Rohde &amp; Schwarz" w:date="2021-05-04T10:54:00Z"/>
                <w:rFonts w:eastAsia="SimSun"/>
                <w:bCs/>
                <w:i/>
                <w:lang w:eastAsia="zh-CN"/>
              </w:rPr>
            </w:pPr>
            <w:ins w:id="555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EB2EEC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56" w:author="Rohde &amp; Schwarz" w:date="2021-05-04T10:54:00Z"/>
                <w:rFonts w:eastAsia="SimSun"/>
                <w:bCs/>
                <w:i/>
                <w:lang w:eastAsia="zh-CN"/>
              </w:rPr>
            </w:pPr>
            <w:ins w:id="557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EB2EEC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58" w:author="Rohde &amp; Schwarz" w:date="2021-05-04T10:54:00Z"/>
                <w:rFonts w:eastAsia="SimSun"/>
                <w:bCs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59" w:author="Rohde &amp; Schwarz" w:date="2021-05-04T10:54:00Z"/>
                <w:rFonts w:eastAsia="SimSun"/>
                <w:b/>
                <w:bCs/>
                <w:lang w:eastAsia="zh-CN"/>
                <w:rPrChange w:id="560" w:author="Rohde &amp; Schwarz" w:date="2021-05-04T15:21:00Z">
                  <w:rPr>
                    <w:ins w:id="561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62" w:author="Rohde &amp; Schwarz" w:date="2021-05-04T10:54:00Z">
              <w:r w:rsidRPr="00975556">
                <w:rPr>
                  <w:rFonts w:eastAsia="SimSun"/>
                  <w:b/>
                  <w:bCs/>
                  <w:lang w:eastAsia="zh-CN"/>
                  <w:rPrChange w:id="563" w:author="Rohde &amp; Schwarz" w:date="2021-05-04T15:21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962245" w:rsidRPr="00EB2EEC" w:rsidRDefault="00962245" w:rsidP="00962245">
            <w:pPr>
              <w:pStyle w:val="TAL"/>
              <w:rPr>
                <w:ins w:id="564" w:author="Rohde &amp; Schwarz" w:date="2021-05-04T10:54:00Z"/>
                <w:rFonts w:eastAsia="SimSun"/>
                <w:bCs/>
                <w:i/>
                <w:lang w:eastAsia="zh-CN"/>
              </w:rPr>
            </w:pPr>
            <w:ins w:id="565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EB2EEC">
                <w:rPr>
                  <w:rFonts w:eastAsia="SimSun"/>
                  <w:lang w:eastAsia="zh-CN"/>
                </w:rPr>
                <w:t>(payload type)</w:t>
              </w:r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 H26</w:t>
              </w:r>
            </w:ins>
            <w:ins w:id="566" w:author="Rohde &amp; Schwarz" w:date="2021-05-04T15:11:00Z">
              <w:r w:rsidRPr="00EB2EEC">
                <w:rPr>
                  <w:rFonts w:eastAsia="SimSun"/>
                  <w:bCs/>
                  <w:i/>
                  <w:lang w:eastAsia="zh-CN"/>
                  <w:rPrChange w:id="567" w:author="Rohde &amp; Schwarz" w:date="2021-05-04T15:14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568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>/90000</w:t>
              </w:r>
            </w:ins>
          </w:p>
          <w:p w:rsidR="00962245" w:rsidRPr="00335F5B" w:rsidRDefault="00962245" w:rsidP="00962245">
            <w:pPr>
              <w:pStyle w:val="TAL"/>
              <w:rPr>
                <w:ins w:id="569" w:author="Rohde &amp; Schwarz" w:date="2021-05-04T08:55:00Z"/>
                <w:rFonts w:eastAsia="SimSun"/>
                <w:i/>
                <w:lang w:eastAsia="zh-CN"/>
                <w:rPrChange w:id="570" w:author="Rohde &amp; Schwarz" w:date="2021-05-04T10:54:00Z">
                  <w:rPr>
                    <w:ins w:id="571" w:author="Rohde &amp; Schwarz" w:date="2021-05-04T08:55:00Z"/>
                    <w:rFonts w:eastAsia="SimSun"/>
                    <w:i/>
                    <w:iCs/>
                    <w:szCs w:val="24"/>
                    <w:lang w:eastAsia="zh-CN"/>
                  </w:rPr>
                </w:rPrChange>
              </w:rPr>
            </w:pPr>
            <w:ins w:id="572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EB2EEC">
                <w:rPr>
                  <w:rFonts w:eastAsia="SimSun"/>
                  <w:lang w:eastAsia="zh-CN"/>
                </w:rPr>
                <w:t xml:space="preserve">(format) </w:t>
              </w:r>
            </w:ins>
            <w:ins w:id="573" w:author="Rohde &amp; Schwarz" w:date="2021-05-04T15:11:00Z">
              <w:r w:rsidRPr="00EB2EEC">
                <w:rPr>
                  <w:rFonts w:eastAsia="SimSun"/>
                  <w:lang w:eastAsia="zh-CN"/>
                </w:rPr>
                <w:t>profile-id=1; level-id=93;</w:t>
              </w:r>
            </w:ins>
            <w:ins w:id="574" w:author="Rohde &amp; Schwarz" w:date="2021-05-04T10:54:00Z">
              <w:r w:rsidRPr="00EB2EEC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962245" w:rsidRPr="00A53DC8" w:rsidRDefault="00962245" w:rsidP="00962245">
            <w:pPr>
              <w:pStyle w:val="TAL"/>
              <w:rPr>
                <w:ins w:id="575" w:author="Rohde &amp; Schwarz" w:date="2021-05-04T08:55:00Z"/>
                <w:rFonts w:eastAsia="SimSun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76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77" w:author="Rohde &amp; Schwarz" w:date="2021-05-04T15:21:00Z">
                  <w:rPr>
                    <w:ins w:id="578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79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80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581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2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83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4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962245" w:rsidRPr="00A53DC8" w:rsidRDefault="00962245" w:rsidP="00962245">
            <w:pPr>
              <w:pStyle w:val="TAL"/>
              <w:rPr>
                <w:ins w:id="585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6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87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8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Pr="00A53DC8" w:rsidRDefault="00962245" w:rsidP="00962245">
            <w:pPr>
              <w:pStyle w:val="TAL"/>
              <w:spacing w:before="100" w:beforeAutospacing="1" w:afterAutospacing="1"/>
              <w:rPr>
                <w:ins w:id="589" w:author="Rohde &amp; Schwarz" w:date="2021-05-04T08:55:00Z"/>
                <w:rFonts w:eastAsia="SimSun"/>
                <w:szCs w:val="24"/>
                <w:lang w:eastAsia="zh-CN"/>
              </w:rPr>
            </w:pPr>
            <w:ins w:id="590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A53DC8">
                <w:rPr>
                  <w:rFonts w:eastAsia="SimSun"/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</w:tr>
    </w:tbl>
    <w:p w:rsidR="00473F14" w:rsidRPr="00A53DC8" w:rsidRDefault="00473F14" w:rsidP="00473F14">
      <w:pPr>
        <w:keepNext/>
        <w:rPr>
          <w:ins w:id="591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592" w:author="Rohde &amp; Schwarz" w:date="2021-05-04T08:55:00Z"/>
        </w:rPr>
      </w:pPr>
      <w:ins w:id="593" w:author="Rohde &amp; Schwarz" w:date="2021-05-04T08:55:00Z">
        <w:r w:rsidRPr="00A53DC8">
          <w:t>PRACK (Step 4)</w:t>
        </w:r>
      </w:ins>
    </w:p>
    <w:p w:rsidR="00473F14" w:rsidRPr="00A53DC8" w:rsidRDefault="00473F14" w:rsidP="00473F14">
      <w:pPr>
        <w:keepNext/>
        <w:rPr>
          <w:ins w:id="594" w:author="Rohde &amp; Schwarz" w:date="2021-05-04T08:55:00Z"/>
        </w:rPr>
      </w:pPr>
      <w:ins w:id="595" w:author="Rohde &amp; Schwarz" w:date="2021-05-04T08:55:00Z">
        <w:r w:rsidRPr="00A53DC8">
          <w:t>Use the default message "PRACK" in Annex A.2.4 of TS 34.229-1 [2] applying condition A3.</w:t>
        </w:r>
      </w:ins>
    </w:p>
    <w:p w:rsidR="00473F14" w:rsidRPr="00A53DC8" w:rsidRDefault="00473F14" w:rsidP="00473F14">
      <w:pPr>
        <w:pStyle w:val="H6"/>
        <w:rPr>
          <w:ins w:id="596" w:author="Rohde &amp; Schwarz" w:date="2021-05-04T08:55:00Z"/>
        </w:rPr>
      </w:pPr>
      <w:ins w:id="597" w:author="Rohde &amp; Schwarz" w:date="2021-05-04T08:55:00Z">
        <w:r w:rsidRPr="00A53DC8">
          <w:t>200 OK (Step 5)</w:t>
        </w:r>
      </w:ins>
    </w:p>
    <w:p w:rsidR="00473F14" w:rsidRPr="00A53DC8" w:rsidRDefault="00473F14" w:rsidP="00473F14">
      <w:pPr>
        <w:rPr>
          <w:ins w:id="598" w:author="Rohde &amp; Schwarz" w:date="2021-05-04T08:55:00Z"/>
        </w:rPr>
      </w:pPr>
      <w:ins w:id="599" w:author="Rohde &amp; Schwarz" w:date="2021-05-04T08:55:00Z">
        <w:r w:rsidRPr="00A53DC8">
          <w:t xml:space="preserve">Use the default message "200 OK for other requests than REGISTER or SUBSCRIBE" in Annex A.3.1 of TS 34.229-1 [2] applying conditions A8, A11, </w:t>
        </w:r>
      </w:ins>
      <w:ins w:id="600" w:author="Rohde &amp; Schwarz" w:date="2021-05-04T12:58:00Z">
        <w:r w:rsidR="007643F6">
          <w:t>A</w:t>
        </w:r>
      </w:ins>
      <w:ins w:id="601" w:author="Rohde &amp; Schwarz" w:date="2021-05-04T12:59:00Z">
        <w:r w:rsidR="007643F6">
          <w:t xml:space="preserve">18, </w:t>
        </w:r>
      </w:ins>
      <w:ins w:id="602" w:author="Rohde &amp; Schwarz" w:date="2021-05-04T08:55:00Z">
        <w:r w:rsidRPr="00A53DC8">
          <w:t>and A22.</w:t>
        </w:r>
      </w:ins>
    </w:p>
    <w:p w:rsidR="00473F14" w:rsidRPr="00A53DC8" w:rsidRDefault="00473F14" w:rsidP="00473F14">
      <w:pPr>
        <w:pStyle w:val="H6"/>
        <w:rPr>
          <w:ins w:id="603" w:author="Rohde &amp; Schwarz" w:date="2021-05-04T08:55:00Z"/>
        </w:rPr>
      </w:pPr>
      <w:ins w:id="604" w:author="Rohde &amp; Schwarz" w:date="2021-05-04T08:55:00Z">
        <w:r w:rsidRPr="00A53DC8">
          <w:t>UPDATE (step 6)</w:t>
        </w:r>
      </w:ins>
    </w:p>
    <w:p w:rsidR="00473F14" w:rsidRPr="00A53DC8" w:rsidRDefault="00473F14" w:rsidP="00473F14">
      <w:pPr>
        <w:keepNext/>
        <w:rPr>
          <w:ins w:id="605" w:author="Rohde &amp; Schwarz" w:date="2021-05-04T08:55:00Z"/>
        </w:rPr>
      </w:pPr>
      <w:ins w:id="606" w:author="Rohde &amp; Schwarz" w:date="2021-05-04T08:55:00Z">
        <w:r w:rsidRPr="00A53DC8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607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08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09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10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11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612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613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14" w:author="Rohde &amp; Schwarz" w:date="2021-05-04T08:55:00Z">
              <w:r w:rsidRPr="00A53DC8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:rsidR="00473F14" w:rsidRPr="00A53DC8" w:rsidRDefault="00962245" w:rsidP="001F3A3C">
            <w:pPr>
              <w:keepNext/>
              <w:keepLines/>
              <w:spacing w:after="0"/>
              <w:rPr>
                <w:ins w:id="615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16" w:author="Rohde &amp; Schwarz" w:date="2021-05-04T15:38:00Z">
              <w:r w:rsidRPr="00A53DC8">
                <w:tab/>
              </w:r>
            </w:ins>
            <w:ins w:id="617" w:author="Rohde &amp; Schwarz" w:date="2021-05-04T08:55:00Z">
              <w:r w:rsidR="00473F14" w:rsidRPr="00A53DC8">
                <w:rPr>
                  <w:rFonts w:ascii="Arial" w:eastAsia="SimSun" w:hAnsi="Arial"/>
                  <w:sz w:val="18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618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619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20" w:author="Rohde &amp; Schwarz" w:date="2021-05-04T08:55:00Z">
              <w:r w:rsidRPr="00A53DC8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21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22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23" w:author="Rohde &amp; Schwarz" w:date="2021-05-04T15:38:00Z">
              <w:r w:rsidRPr="00962245">
                <w:rPr>
                  <w:rFonts w:ascii="Arial" w:eastAsia="SimSun" w:hAnsi="Arial"/>
                  <w:b/>
                  <w:sz w:val="18"/>
                  <w:szCs w:val="24"/>
                  <w:lang w:eastAsia="zh-CN"/>
                  <w:rPrChange w:id="624" w:author="Rohde &amp; Schwarz" w:date="2021-05-04T15:39:00Z">
                    <w:rPr>
                      <w:rFonts w:eastAsia="SimSun"/>
                      <w:b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25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jc w:val="center"/>
          <w:ins w:id="626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27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28" w:author="Rohde &amp; Schwarz" w:date="2021-05-04T15:38:00Z">
              <w:r w:rsidRPr="00A53DC8">
                <w:tab/>
              </w:r>
              <w:r w:rsidRPr="00962245">
                <w:rPr>
                  <w:rFonts w:ascii="Arial" w:eastAsia="SimSun" w:hAnsi="Arial"/>
                  <w:sz w:val="18"/>
                  <w:szCs w:val="24"/>
                  <w:lang w:eastAsia="zh-CN"/>
                  <w:rPrChange w:id="629" w:author="Rohde &amp; Schwarz" w:date="2021-05-04T15:39:00Z">
                    <w:rPr/>
                  </w:rPrChange>
                </w:rPr>
                <w:t>media-type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0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31" w:author="Rohde &amp; Schwarz" w:date="2021-05-04T15:38:00Z">
              <w:r w:rsidRPr="00962245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  <w:rPrChange w:id="632" w:author="Rohde &amp; Schwarz" w:date="2021-05-04T15:39:00Z">
                    <w:rPr>
                      <w:rFonts w:eastAsia="SimSun"/>
                      <w:i/>
                      <w:szCs w:val="24"/>
                      <w:lang w:eastAsia="zh-CN"/>
                    </w:rPr>
                  </w:rPrChange>
                </w:rPr>
                <w:t>application/sdp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33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4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35" w:author="Rohde &amp; Schwarz" w:date="2021-05-04T15:38:00Z">
              <w:r w:rsidRPr="00962245">
                <w:rPr>
                  <w:rFonts w:ascii="Arial" w:eastAsia="SimSun" w:hAnsi="Arial"/>
                  <w:b/>
                  <w:sz w:val="18"/>
                  <w:szCs w:val="24"/>
                  <w:lang w:eastAsia="zh-CN"/>
                  <w:rPrChange w:id="636" w:author="Rohde &amp; Schwarz" w:date="2021-05-04T15:39:00Z">
                    <w:rPr>
                      <w:rFonts w:eastAsia="SimSun"/>
                      <w:b/>
                      <w:szCs w:val="24"/>
                      <w:lang w:eastAsia="zh-CN"/>
                    </w:rPr>
                  </w:rPrChange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7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jc w:val="center"/>
          <w:ins w:id="638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9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40" w:author="Rohde &amp; Schwarz" w:date="2021-05-04T15:38:00Z">
              <w:r w:rsidRPr="00A53DC8">
                <w:tab/>
              </w:r>
              <w:r w:rsidRPr="00962245">
                <w:rPr>
                  <w:rFonts w:ascii="Arial" w:eastAsia="SimSun" w:hAnsi="Arial"/>
                  <w:sz w:val="18"/>
                  <w:szCs w:val="24"/>
                  <w:lang w:eastAsia="zh-CN"/>
                  <w:rPrChange w:id="641" w:author="Rohde &amp; Schwarz" w:date="2021-05-04T15:39:00Z">
                    <w:rPr/>
                  </w:rPrChange>
                </w:rPr>
                <w:t>value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42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43" w:author="Rohde &amp; Schwarz" w:date="2021-05-04T15:38:00Z">
              <w:r w:rsidRPr="00962245">
                <w:rPr>
                  <w:rFonts w:ascii="Arial" w:eastAsia="SimSun" w:hAnsi="Arial"/>
                  <w:iCs/>
                  <w:sz w:val="18"/>
                  <w:szCs w:val="24"/>
                  <w:lang w:eastAsia="zh-CN"/>
                  <w:rPrChange w:id="644" w:author="Rohde &amp; Schwarz" w:date="2021-05-04T15:39:00Z">
                    <w:rPr>
                      <w:rFonts w:eastAsia="SimSun"/>
                      <w:iCs/>
                      <w:szCs w:val="24"/>
                      <w:lang w:eastAsia="zh-CN"/>
                    </w:rPr>
                  </w:rPrChange>
                </w:rPr>
                <w:t>length of message-body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4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646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47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975556" w:rsidRDefault="00962245" w:rsidP="00962245">
            <w:pPr>
              <w:pStyle w:val="TAL"/>
              <w:rPr>
                <w:ins w:id="64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49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650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5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62245">
            <w:pPr>
              <w:pStyle w:val="TAL"/>
              <w:rPr>
                <w:ins w:id="65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962245" w:rsidRPr="00A53DC8" w:rsidRDefault="00962245" w:rsidP="00962245">
            <w:pPr>
              <w:pStyle w:val="TAL"/>
              <w:rPr>
                <w:ins w:id="65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6" w:author="Rohde &amp; Schwarz" w:date="2021-05-04T08:55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962245" w:rsidRPr="00A53DC8" w:rsidRDefault="00962245" w:rsidP="00962245">
            <w:pPr>
              <w:pStyle w:val="TAL"/>
              <w:rPr>
                <w:ins w:id="65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962245" w:rsidRPr="00A53DC8" w:rsidRDefault="00962245" w:rsidP="00962245">
            <w:pPr>
              <w:pStyle w:val="TAL"/>
              <w:rPr>
                <w:ins w:id="65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</w:ins>
            <w:ins w:id="661" w:author="Rohde &amp; Schwarz" w:date="2021-05-04T15:15:00Z"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540</w:t>
              </w:r>
            </w:ins>
          </w:p>
          <w:p w:rsidR="00962245" w:rsidRPr="00A53DC8" w:rsidRDefault="00962245" w:rsidP="00962245">
            <w:pPr>
              <w:pStyle w:val="TAL"/>
              <w:rPr>
                <w:ins w:id="66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6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4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6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62245">
            <w:pPr>
              <w:pStyle w:val="TAL"/>
              <w:rPr>
                <w:ins w:id="66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6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9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7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7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</w:t>
              </w:r>
            </w:ins>
          </w:p>
          <w:p w:rsidR="00962245" w:rsidRPr="00A53DC8" w:rsidRDefault="00962245" w:rsidP="00962245">
            <w:pPr>
              <w:pStyle w:val="TAL"/>
              <w:rPr>
                <w:ins w:id="67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7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962245" w:rsidRPr="00A53DC8" w:rsidRDefault="00962245" w:rsidP="00962245">
            <w:pPr>
              <w:pStyle w:val="TAL"/>
              <w:rPr>
                <w:ins w:id="67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962245" w:rsidRPr="00A53DC8" w:rsidRDefault="00962245" w:rsidP="00962245">
            <w:pPr>
              <w:pStyle w:val="TAL"/>
              <w:rPr>
                <w:ins w:id="67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962245" w:rsidRPr="00A53DC8" w:rsidRDefault="00962245" w:rsidP="00962245">
            <w:pPr>
              <w:pStyle w:val="TAL"/>
              <w:rPr>
                <w:ins w:id="67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7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80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:rsidR="00962245" w:rsidRPr="00A53DC8" w:rsidRDefault="00962245" w:rsidP="00962245">
            <w:pPr>
              <w:pStyle w:val="TAL"/>
              <w:rPr>
                <w:ins w:id="68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8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:rsidR="00962245" w:rsidRPr="00A53DC8" w:rsidRDefault="00962245" w:rsidP="00962245">
            <w:pPr>
              <w:pStyle w:val="TAL"/>
              <w:rPr>
                <w:ins w:id="68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68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br=(</w:t>
              </w:r>
              <w:r w:rsidRPr="00F238ED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bw=(</w:t>
              </w:r>
              <w:r w:rsidRPr="00F238ED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; max-red=220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[Note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]</w:t>
              </w:r>
            </w:ins>
          </w:p>
          <w:p w:rsidR="00962245" w:rsidRPr="00A53DC8" w:rsidRDefault="00962245" w:rsidP="00962245">
            <w:pPr>
              <w:pStyle w:val="TAL"/>
              <w:rPr>
                <w:ins w:id="685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68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962245" w:rsidRPr="00A53DC8" w:rsidRDefault="00962245" w:rsidP="00962245">
            <w:pPr>
              <w:pStyle w:val="TAL"/>
              <w:rPr>
                <w:ins w:id="687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68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962245" w:rsidRPr="00A53DC8" w:rsidRDefault="00962245" w:rsidP="00962245">
            <w:pPr>
              <w:pStyle w:val="TAL"/>
              <w:rPr>
                <w:ins w:id="689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9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91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69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9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sendrecv </w:t>
              </w:r>
            </w:ins>
          </w:p>
          <w:p w:rsidR="00962245" w:rsidRPr="00A53DC8" w:rsidRDefault="00962245" w:rsidP="00962245">
            <w:pPr>
              <w:pStyle w:val="TAL"/>
              <w:rPr>
                <w:ins w:id="69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9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remote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curr:qos remote sendrecv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69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9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Default="00962245" w:rsidP="00962245">
            <w:pPr>
              <w:pStyle w:val="TAL"/>
              <w:rPr>
                <w:ins w:id="698" w:author="Rohde &amp; Schwarz" w:date="2021-05-04T10:57:00Z"/>
                <w:rFonts w:eastAsia="SimSun"/>
                <w:i/>
                <w:iCs/>
                <w:szCs w:val="24"/>
                <w:lang w:eastAsia="zh-CN"/>
              </w:rPr>
            </w:pPr>
            <w:ins w:id="69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Default="00962245" w:rsidP="00962245">
            <w:pPr>
              <w:pStyle w:val="TAL"/>
              <w:rPr>
                <w:ins w:id="700" w:author="Rohde &amp; Schwarz" w:date="2021-05-04T10:5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62245">
            <w:pPr>
              <w:pStyle w:val="TAL"/>
              <w:rPr>
                <w:ins w:id="701" w:author="Rohde &amp; Schwarz" w:date="2021-05-04T15:16:00Z"/>
                <w:rFonts w:eastAsia="SimSun"/>
                <w:bCs/>
                <w:lang w:eastAsia="zh-CN"/>
              </w:rPr>
            </w:pPr>
            <w:ins w:id="702" w:author="Rohde &amp; Schwarz" w:date="2021-05-04T15:16:00Z">
              <w:r w:rsidRPr="00115E7B">
                <w:rPr>
                  <w:rFonts w:eastAsia="SimSun"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62245">
            <w:pPr>
              <w:pStyle w:val="TAL"/>
              <w:rPr>
                <w:ins w:id="703" w:author="Rohde &amp; Schwarz" w:date="2021-05-04T15:16:00Z"/>
                <w:rFonts w:eastAsia="SimSun"/>
                <w:i/>
                <w:lang w:eastAsia="zh-CN"/>
              </w:rPr>
            </w:pPr>
            <w:ins w:id="704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962245" w:rsidRPr="00115E7B" w:rsidRDefault="00962245" w:rsidP="00962245">
            <w:pPr>
              <w:pStyle w:val="PL"/>
              <w:rPr>
                <w:ins w:id="705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06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962245" w:rsidRPr="00115E7B" w:rsidRDefault="00962245" w:rsidP="00962245">
            <w:pPr>
              <w:pStyle w:val="PL"/>
              <w:rPr>
                <w:ins w:id="707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08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962245" w:rsidRPr="00115E7B" w:rsidRDefault="00962245" w:rsidP="00962245">
            <w:pPr>
              <w:pStyle w:val="TAL"/>
              <w:rPr>
                <w:ins w:id="709" w:author="Rohde &amp; Schwarz" w:date="2021-05-04T15:16:00Z"/>
                <w:rFonts w:eastAsia="SimSun"/>
                <w:bCs/>
                <w:lang w:eastAsia="zh-CN"/>
              </w:rPr>
            </w:pPr>
            <w:ins w:id="710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:rsidR="00962245" w:rsidRPr="00115E7B" w:rsidRDefault="00962245" w:rsidP="00962245">
            <w:pPr>
              <w:pStyle w:val="TAL"/>
              <w:rPr>
                <w:ins w:id="711" w:author="Rohde &amp; Schwarz" w:date="2021-05-04T15:16:00Z"/>
                <w:rFonts w:eastAsia="SimSun"/>
                <w:bCs/>
                <w:i/>
                <w:lang w:eastAsia="zh-CN"/>
              </w:rPr>
            </w:pPr>
            <w:ins w:id="712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962245" w:rsidRPr="00115E7B" w:rsidRDefault="00962245" w:rsidP="00962245">
            <w:pPr>
              <w:pStyle w:val="TAL"/>
              <w:rPr>
                <w:ins w:id="713" w:author="Rohde &amp; Schwarz" w:date="2021-05-04T15:16:00Z"/>
                <w:rFonts w:eastAsia="SimSun"/>
                <w:bCs/>
                <w:i/>
                <w:lang w:eastAsia="zh-CN"/>
              </w:rPr>
            </w:pPr>
            <w:ins w:id="714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b=RR: 5000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15" w:author="Rohde &amp; Schwarz" w:date="2021-05-04T15:16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62245">
            <w:pPr>
              <w:pStyle w:val="TAL"/>
              <w:rPr>
                <w:ins w:id="716" w:author="Rohde &amp; Schwarz" w:date="2021-05-04T15:16:00Z"/>
                <w:rFonts w:eastAsia="SimSun"/>
                <w:bCs/>
                <w:lang w:eastAsia="zh-CN"/>
              </w:rPr>
            </w:pPr>
            <w:ins w:id="717" w:author="Rohde &amp; Schwarz" w:date="2021-05-04T15:16:00Z">
              <w:r w:rsidRPr="00115E7B">
                <w:rPr>
                  <w:rFonts w:eastAsia="SimSun"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62245">
            <w:pPr>
              <w:pStyle w:val="TAL"/>
              <w:rPr>
                <w:ins w:id="718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19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a=rtpmap: 101 H265/90000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20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21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a=fmtp: 101 </w:t>
              </w:r>
              <w:r w:rsidRPr="00A96823">
                <w:rPr>
                  <w:rFonts w:eastAsia="SimSun"/>
                  <w:i/>
                  <w:iCs/>
                  <w:szCs w:val="24"/>
                  <w:highlight w:val="yellow"/>
                  <w:lang w:eastAsia="zh-CN"/>
                  <w:rPrChange w:id="722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profile-id=</w:t>
              </w:r>
            </w:ins>
            <w:ins w:id="723" w:author="Rohde &amp; Schwarz" w:date="2021-05-17T09:59:00Z">
              <w:r w:rsidR="00A96823" w:rsidRPr="00A96823">
                <w:rPr>
                  <w:rFonts w:eastAsia="SimSun"/>
                  <w:i/>
                  <w:iCs/>
                  <w:szCs w:val="24"/>
                  <w:highlight w:val="yellow"/>
                  <w:lang w:eastAsia="zh-CN"/>
                  <w:rPrChange w:id="724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1</w:t>
              </w:r>
            </w:ins>
            <w:ins w:id="725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; level-id=93; \</w:t>
              </w:r>
            </w:ins>
          </w:p>
          <w:p w:rsidR="00962245" w:rsidRPr="00115E7B" w:rsidRDefault="00962245" w:rsidP="00962245">
            <w:pPr>
              <w:pStyle w:val="PL"/>
              <w:rPr>
                <w:ins w:id="726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27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:rsidR="00962245" w:rsidRPr="00115E7B" w:rsidRDefault="00962245" w:rsidP="00962245">
            <w:pPr>
              <w:pStyle w:val="PL"/>
              <w:rPr>
                <w:ins w:id="728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29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:rsidR="00962245" w:rsidRPr="00115E7B" w:rsidRDefault="00962245" w:rsidP="00962245">
            <w:pPr>
              <w:pStyle w:val="PL"/>
              <w:rPr>
                <w:ins w:id="730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31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:rsidR="00962245" w:rsidRPr="00115E7B" w:rsidRDefault="00962245" w:rsidP="00962245">
            <w:pPr>
              <w:pStyle w:val="PL"/>
              <w:rPr>
                <w:ins w:id="732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33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a=imageattr:</w:t>
              </w:r>
              <w:r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send [x=848,y=480] recv [x=848,y=480]</w:t>
              </w:r>
            </w:ins>
          </w:p>
          <w:p w:rsidR="00962245" w:rsidRPr="00115E7B" w:rsidRDefault="00962245" w:rsidP="00962245">
            <w:pPr>
              <w:pStyle w:val="TAL"/>
              <w:rPr>
                <w:ins w:id="734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35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trr-int 5000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36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37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</w:t>
              </w:r>
            </w:ins>
          </w:p>
          <w:p w:rsidR="00962245" w:rsidRPr="00115E7B" w:rsidRDefault="00962245" w:rsidP="00962245">
            <w:pPr>
              <w:pStyle w:val="TAL"/>
              <w:rPr>
                <w:ins w:id="738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39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 pli</w:t>
              </w:r>
            </w:ins>
          </w:p>
          <w:p w:rsidR="00962245" w:rsidRPr="00115E7B" w:rsidRDefault="00962245" w:rsidP="00962245">
            <w:pPr>
              <w:pStyle w:val="TAL"/>
              <w:rPr>
                <w:ins w:id="740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41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fir</w:t>
              </w:r>
            </w:ins>
          </w:p>
          <w:p w:rsidR="00962245" w:rsidRPr="00115E7B" w:rsidRDefault="00962245" w:rsidP="00962245">
            <w:pPr>
              <w:pStyle w:val="TAL"/>
              <w:rPr>
                <w:ins w:id="742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43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tmmbr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  <w:p w:rsidR="00962245" w:rsidRPr="00DF53B4" w:rsidRDefault="00962245" w:rsidP="00962245">
            <w:pPr>
              <w:pStyle w:val="TAL"/>
              <w:rPr>
                <w:ins w:id="744" w:author="Rohde &amp; Schwarz" w:date="2021-05-04T10:57:00Z"/>
                <w:rFonts w:eastAsia="SimSun"/>
                <w:i/>
                <w:iCs/>
                <w:lang w:eastAsia="zh-CN"/>
              </w:rPr>
            </w:pPr>
          </w:p>
          <w:p w:rsidR="00962245" w:rsidRPr="00DF53B4" w:rsidRDefault="00962245" w:rsidP="00962245">
            <w:pPr>
              <w:pStyle w:val="TAL"/>
              <w:rPr>
                <w:ins w:id="745" w:author="Rohde &amp; Schwarz" w:date="2021-05-04T10:57:00Z"/>
                <w:rFonts w:eastAsia="SimSun"/>
                <w:snapToGrid w:val="0"/>
                <w:lang w:eastAsia="zh-CN"/>
              </w:rPr>
            </w:pPr>
            <w:ins w:id="746" w:author="Rohde &amp; Schwarz" w:date="2021-05-04T10:57:00Z">
              <w:r w:rsidRPr="00DF53B4">
                <w:rPr>
                  <w:rFonts w:eastAsia="SimSun"/>
                  <w:snapToGrid w:val="0"/>
                  <w:lang w:eastAsia="zh-CN"/>
                </w:rPr>
                <w:t>Attributes for preconditions:</w:t>
              </w:r>
            </w:ins>
          </w:p>
          <w:p w:rsidR="00962245" w:rsidRPr="00DF53B4" w:rsidRDefault="00962245" w:rsidP="00962245">
            <w:pPr>
              <w:pStyle w:val="TAL"/>
              <w:rPr>
                <w:ins w:id="747" w:author="Rohde &amp; Schwarz" w:date="2021-05-04T10:57:00Z"/>
                <w:rFonts w:eastAsia="SimSun"/>
                <w:i/>
                <w:iCs/>
                <w:snapToGrid w:val="0"/>
                <w:lang w:eastAsia="zh-CN"/>
              </w:rPr>
            </w:pPr>
            <w:ins w:id="748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a=curr:qos local sendrecv </w:t>
              </w:r>
            </w:ins>
            <w:ins w:id="749" w:author="Rohde &amp; Schwarz" w:date="2021-05-04T10:58:00Z">
              <w:r>
                <w:rPr>
                  <w:rFonts w:eastAsia="SimSun"/>
                  <w:i/>
                  <w:iCs/>
                  <w:snapToGrid w:val="0"/>
                  <w:lang w:eastAsia="zh-CN"/>
                </w:rPr>
                <w:br/>
              </w:r>
            </w:ins>
            <w:ins w:id="750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a=curr:qos remote none </w:t>
              </w:r>
              <w:r w:rsidRPr="00DF53B4">
                <w:rPr>
                  <w:rFonts w:eastAsia="SimSun"/>
                  <w:lang w:eastAsia="zh-CN"/>
                </w:rPr>
                <w:t xml:space="preserve">or </w:t>
              </w:r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curr:qos remote sendrecv </w:t>
              </w:r>
              <w:r w:rsidRPr="00DF53B4">
                <w:rPr>
                  <w:rFonts w:eastAsia="SimSun"/>
                  <w:lang w:eastAsia="zh-CN"/>
                </w:rPr>
                <w:t>[Note 1]</w:t>
              </w:r>
            </w:ins>
          </w:p>
          <w:p w:rsidR="00962245" w:rsidRPr="00DF53B4" w:rsidRDefault="00962245" w:rsidP="00962245">
            <w:pPr>
              <w:pStyle w:val="TAL"/>
              <w:rPr>
                <w:ins w:id="751" w:author="Rohde &amp; Schwarz" w:date="2021-05-04T10:57:00Z"/>
                <w:rFonts w:eastAsia="SimSun"/>
                <w:i/>
                <w:iCs/>
                <w:snapToGrid w:val="0"/>
                <w:lang w:eastAsia="zh-CN"/>
              </w:rPr>
            </w:pPr>
            <w:ins w:id="752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>a=des:qos mandatory local sendrecv</w:t>
              </w:r>
            </w:ins>
          </w:p>
          <w:p w:rsidR="00962245" w:rsidRPr="00335F5B" w:rsidRDefault="00962245" w:rsidP="00962245">
            <w:pPr>
              <w:pStyle w:val="TAL"/>
              <w:rPr>
                <w:ins w:id="753" w:author="Rohde &amp; Schwarz" w:date="2021-05-04T08:55:00Z"/>
                <w:rFonts w:eastAsia="SimSun"/>
                <w:i/>
                <w:iCs/>
                <w:snapToGrid w:val="0"/>
                <w:lang w:eastAsia="zh-CN"/>
                <w:rPrChange w:id="754" w:author="Rohde &amp; Schwarz" w:date="2021-05-04T10:57:00Z">
                  <w:rPr>
                    <w:ins w:id="755" w:author="Rohde &amp; Schwarz" w:date="2021-05-04T08:55:00Z"/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</w:rPrChange>
              </w:rPr>
            </w:pPr>
            <w:ins w:id="756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>a=des:qos mandatory remote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757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Default="00962245" w:rsidP="00962245">
            <w:pPr>
              <w:pStyle w:val="TAL"/>
              <w:rPr>
                <w:ins w:id="758" w:author="Rohde &amp; Schwarz" w:date="2021-05-04T08:55:00Z"/>
                <w:rFonts w:eastAsia="SimSun"/>
                <w:szCs w:val="24"/>
                <w:lang w:eastAsia="zh-CN"/>
              </w:rPr>
            </w:pPr>
            <w:ins w:id="759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Note 1: Use the value (none/sendrecv) received from 183 Session Progress and attribute a=curr:qos local.</w:t>
              </w:r>
            </w:ins>
          </w:p>
          <w:p w:rsidR="00962245" w:rsidRPr="00A53DC8" w:rsidRDefault="00962245" w:rsidP="00962245">
            <w:pPr>
              <w:pStyle w:val="TAL"/>
              <w:rPr>
                <w:ins w:id="76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61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:</w:t>
              </w:r>
              <w:r>
                <w:rPr>
                  <w:rFonts w:eastAsia="SimSun"/>
                  <w:szCs w:val="24"/>
                  <w:lang w:eastAsia="zh-CN"/>
                </w:rPr>
                <w:t xml:space="preserve"> The br and bw values are taken from step 3.</w:t>
              </w:r>
            </w:ins>
          </w:p>
        </w:tc>
      </w:tr>
    </w:tbl>
    <w:p w:rsidR="00473F14" w:rsidRPr="00A53DC8" w:rsidRDefault="00473F14" w:rsidP="00473F14">
      <w:pPr>
        <w:rPr>
          <w:ins w:id="762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763" w:author="Rohde &amp; Schwarz" w:date="2021-05-04T08:55:00Z"/>
        </w:rPr>
      </w:pPr>
      <w:ins w:id="764" w:author="Rohde &amp; Schwarz" w:date="2021-05-04T08:55:00Z">
        <w:r w:rsidRPr="00A53DC8">
          <w:t>200 OK (step 7)</w:t>
        </w:r>
      </w:ins>
    </w:p>
    <w:p w:rsidR="00473F14" w:rsidRPr="00A53DC8" w:rsidRDefault="00473F14" w:rsidP="00473F14">
      <w:pPr>
        <w:keepNext/>
        <w:rPr>
          <w:ins w:id="765" w:author="Rohde &amp; Schwarz" w:date="2021-05-04T08:55:00Z"/>
        </w:rPr>
      </w:pPr>
      <w:ins w:id="766" w:author="Rohde &amp; Schwarz" w:date="2021-05-04T08:55:00Z">
        <w:r w:rsidRPr="00A53DC8">
          <w:t xml:space="preserve">Use the default message "200 OK for other requests than REGISTER or SUBSCRIBE" in Annex A.3.1 of TS 34.229-1 [2] applying conditions A2, </w:t>
        </w:r>
      </w:ins>
      <w:ins w:id="767" w:author="Rohde &amp; Schwarz" w:date="2021-05-04T13:04:00Z">
        <w:r w:rsidR="007643F6">
          <w:t xml:space="preserve"> </w:t>
        </w:r>
      </w:ins>
      <w:ins w:id="768" w:author="Rohde &amp; Schwarz" w:date="2021-05-04T08:55:00Z">
        <w:r w:rsidRPr="00A53DC8">
          <w:t xml:space="preserve">A11, </w:t>
        </w:r>
      </w:ins>
      <w:ins w:id="769" w:author="Rohde &amp; Schwarz" w:date="2021-05-04T13:07:00Z">
        <w:r w:rsidR="00A00F7E">
          <w:t xml:space="preserve">A18, </w:t>
        </w:r>
      </w:ins>
      <w:ins w:id="770" w:author="Rohde &amp; Schwarz" w:date="2021-05-04T08:55:00Z">
        <w:r w:rsidRPr="00A53DC8">
          <w:t>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77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7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77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7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77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77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777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778" w:author="Rohde &amp; Schwarz" w:date="2021-05-04T08:55:00Z">
              <w:r w:rsidRPr="00A53DC8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779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780" w:author="Rohde &amp; Schwarz" w:date="2021-05-04T08:55:00Z">
              <w:r w:rsidRPr="00A53DC8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781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782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783" w:author="Rohde &amp; Schwarz" w:date="2021-05-04T08:55:00Z">
              <w:r w:rsidRPr="00A53DC8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84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5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786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7" w:author="Rohde &amp; Schwarz" w:date="2021-05-04T08:55:00Z"/>
                <w:rFonts w:eastAsia="SimSun"/>
                <w:b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88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9" w:author="Rohde &amp; Schwarz" w:date="2021-05-04T08:55:00Z"/>
                <w:rFonts w:eastAsia="SimSun"/>
                <w:szCs w:val="24"/>
                <w:lang w:eastAsia="zh-CN"/>
              </w:rPr>
            </w:pPr>
            <w:ins w:id="790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91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792" w:author="Rohde &amp; Schwarz" w:date="2021-05-04T08:55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9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794" w:author="Rohde &amp; Schwarz" w:date="2021-05-04T08:55:00Z"/>
                <w:rFonts w:eastAsia="SimSun"/>
                <w:szCs w:val="24"/>
                <w:lang w:eastAsia="zh-CN"/>
              </w:rPr>
            </w:pPr>
            <w:ins w:id="79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left"/>
              <w:rPr>
                <w:ins w:id="796" w:author="Rohde &amp; Schwarz" w:date="2021-05-04T08:55:00Z"/>
                <w:rFonts w:eastAsia="SimSun"/>
                <w:i/>
                <w:szCs w:val="24"/>
                <w:lang w:eastAsia="zh-CN"/>
              </w:rPr>
            </w:pPr>
            <w:ins w:id="797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98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962245" w:rsidP="001F3A3C">
            <w:pPr>
              <w:pStyle w:val="TAR"/>
              <w:ind w:right="360"/>
              <w:jc w:val="left"/>
              <w:rPr>
                <w:ins w:id="799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00" w:author="Rohde &amp; Schwarz" w:date="2021-05-04T15:41:00Z">
              <w:r w:rsidRPr="00A53DC8">
                <w:rPr>
                  <w:rFonts w:eastAsia="SimSun"/>
                  <w:szCs w:val="24"/>
                  <w:lang w:eastAsia="zh-CN"/>
                </w:rPr>
                <w:tab/>
              </w:r>
            </w:ins>
            <w:ins w:id="801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802" w:author="Rohde &amp; Schwarz" w:date="2021-05-04T08:55:00Z"/>
                <w:rFonts w:eastAsia="SimSun"/>
                <w:iCs/>
                <w:szCs w:val="24"/>
                <w:lang w:eastAsia="zh-CN"/>
              </w:rPr>
            </w:pPr>
            <w:ins w:id="803" w:author="Rohde &amp; Schwarz" w:date="2021-05-04T08:55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804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05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06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975556" w:rsidRDefault="00473F14" w:rsidP="001F3A3C">
            <w:pPr>
              <w:pStyle w:val="TAL"/>
              <w:rPr>
                <w:ins w:id="80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08" w:author="Rohde &amp; Schwarz" w:date="2021-05-04T15:22:00Z">
                  <w:rPr>
                    <w:ins w:id="80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1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11" w:author="Rohde &amp; Schwarz" w:date="2021-05-04T15:22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1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473F14" w:rsidRPr="00A53DC8" w:rsidRDefault="00473F14" w:rsidP="001F3A3C">
            <w:pPr>
              <w:pStyle w:val="TAL"/>
              <w:rPr>
                <w:ins w:id="81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:rsidR="00473F14" w:rsidRPr="00A53DC8" w:rsidRDefault="00473F14" w:rsidP="001F3A3C">
            <w:pPr>
              <w:pStyle w:val="TAL"/>
              <w:rPr>
                <w:ins w:id="81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:rsidR="00473F14" w:rsidRPr="00A53DC8" w:rsidRDefault="00473F14" w:rsidP="001F3A3C">
            <w:pPr>
              <w:pStyle w:val="TAL"/>
              <w:rPr>
                <w:ins w:id="81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473F14" w:rsidRPr="00A53DC8" w:rsidRDefault="00473F14" w:rsidP="001F3A3C">
            <w:pPr>
              <w:pStyle w:val="TAL"/>
              <w:rPr>
                <w:ins w:id="82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2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2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23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24" w:author="Rohde &amp; Schwarz" w:date="2021-05-04T15:22:00Z">
                  <w:rPr>
                    <w:ins w:id="825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26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27" w:author="Rohde &amp; Schwarz" w:date="2021-05-04T15:22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2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2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473F14" w:rsidRPr="00A53DC8" w:rsidRDefault="00473F14" w:rsidP="001F3A3C">
            <w:pPr>
              <w:pStyle w:val="TAL"/>
              <w:rPr>
                <w:ins w:id="830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31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32" w:author="Rohde &amp; Schwarz" w:date="2021-05-04T15:25:00Z">
                  <w:rPr>
                    <w:ins w:id="833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34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835" w:author="Rohde &amp; Schwarz" w:date="2021-05-04T15:25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3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3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473F14" w:rsidRPr="00A53DC8" w:rsidRDefault="00473F14" w:rsidP="001F3A3C">
            <w:pPr>
              <w:pStyle w:val="TAL"/>
              <w:rPr>
                <w:ins w:id="83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3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473F14" w:rsidRPr="00A53DC8" w:rsidRDefault="00473F14" w:rsidP="001F3A3C">
            <w:pPr>
              <w:pStyle w:val="TAL"/>
              <w:rPr>
                <w:ins w:id="84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4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4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4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4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4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4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4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48" w:author="Rohde &amp; Schwarz" w:date="2021-05-04T15:25:00Z">
                  <w:rPr>
                    <w:ins w:id="84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5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51" w:author="Rohde &amp; Schwarz" w:date="2021-05-04T15:25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media:</w:t>
              </w:r>
            </w:ins>
          </w:p>
          <w:p w:rsidR="00473F14" w:rsidRPr="00A53DC8" w:rsidRDefault="00473F14" w:rsidP="001F3A3C">
            <w:pPr>
              <w:pStyle w:val="TAL"/>
              <w:rPr>
                <w:ins w:id="85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5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:rsidR="00473F14" w:rsidRPr="00A53DC8" w:rsidRDefault="00473F14" w:rsidP="001F3A3C">
            <w:pPr>
              <w:pStyle w:val="TAL"/>
              <w:rPr>
                <w:ins w:id="854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85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:rsidR="00473F14" w:rsidRPr="00A53DC8" w:rsidRDefault="00473F14" w:rsidP="001F3A3C">
            <w:pPr>
              <w:pStyle w:val="TAL"/>
              <w:rPr>
                <w:ins w:id="85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5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58" w:author="Rohde &amp; Schwarz" w:date="2021-05-04T15:25:00Z">
                  <w:rPr>
                    <w:ins w:id="85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6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61" w:author="Rohde &amp; Schwarz" w:date="2021-05-04T15:25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473F14" w:rsidRPr="00A53DC8" w:rsidRDefault="00473F14" w:rsidP="001F3A3C">
            <w:pPr>
              <w:pStyle w:val="TAL"/>
              <w:rPr>
                <w:ins w:id="86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86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86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86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86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86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473F14" w:rsidRDefault="00473F14" w:rsidP="001F3A3C">
            <w:pPr>
              <w:pStyle w:val="TAL"/>
              <w:rPr>
                <w:ins w:id="868" w:author="Rohde &amp; Schwarz" w:date="2021-05-04T10:58:00Z"/>
                <w:rFonts w:eastAsia="SimSun"/>
                <w:i/>
                <w:iCs/>
                <w:szCs w:val="24"/>
                <w:lang w:eastAsia="zh-CN"/>
              </w:rPr>
            </w:pPr>
            <w:ins w:id="86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335F5B" w:rsidRDefault="00335F5B" w:rsidP="001F3A3C">
            <w:pPr>
              <w:pStyle w:val="TAL"/>
              <w:rPr>
                <w:ins w:id="870" w:author="Rohde &amp; Schwarz" w:date="2021-05-04T10:58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871" w:author="Rohde &amp; Schwarz" w:date="2021-05-04T10:58:00Z"/>
                <w:rFonts w:eastAsia="SimSun"/>
                <w:b/>
                <w:bCs/>
                <w:lang w:eastAsia="zh-CN"/>
                <w:rPrChange w:id="872" w:author="Rohde &amp; Schwarz" w:date="2021-05-04T15:25:00Z">
                  <w:rPr>
                    <w:ins w:id="873" w:author="Rohde &amp; Schwarz" w:date="2021-05-04T10:58:00Z"/>
                    <w:rFonts w:eastAsia="SimSun"/>
                    <w:bCs/>
                    <w:lang w:eastAsia="zh-CN"/>
                  </w:rPr>
                </w:rPrChange>
              </w:rPr>
            </w:pPr>
            <w:ins w:id="874" w:author="Rohde &amp; Schwarz" w:date="2021-05-04T10:58:00Z">
              <w:r w:rsidRPr="00975556">
                <w:rPr>
                  <w:rFonts w:eastAsia="SimSun"/>
                  <w:b/>
                  <w:bCs/>
                  <w:lang w:eastAsia="zh-CN"/>
                  <w:rPrChange w:id="875" w:author="Rohde &amp; Schwarz" w:date="2021-05-04T15:25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335F5B" w:rsidRDefault="00335F5B" w:rsidP="00335F5B">
            <w:pPr>
              <w:pStyle w:val="TAL"/>
              <w:rPr>
                <w:ins w:id="876" w:author="Rohde &amp; Schwarz" w:date="2021-05-04T15:18:00Z"/>
                <w:rFonts w:eastAsia="SimSun"/>
                <w:lang w:val="fr-FR" w:eastAsia="zh-CN"/>
              </w:rPr>
            </w:pPr>
            <w:ins w:id="877" w:author="Rohde &amp; Schwarz" w:date="2021-05-04T10:58:00Z">
              <w:r w:rsidRPr="00E74BA0">
                <w:rPr>
                  <w:rFonts w:eastAsia="SimSun"/>
                  <w:bCs/>
                  <w:i/>
                  <w:lang w:val="fr-FR" w:eastAsia="zh-CN"/>
                </w:rPr>
                <w:t xml:space="preserve">m=video </w:t>
              </w:r>
              <w:r w:rsidRPr="00E74BA0">
                <w:rPr>
                  <w:rFonts w:eastAsia="SimSun"/>
                  <w:bCs/>
                  <w:lang w:val="fr-FR" w:eastAsia="zh-CN"/>
                </w:rPr>
                <w:t>(transport port)</w:t>
              </w:r>
              <w:r w:rsidRPr="00E74BA0">
                <w:rPr>
                  <w:rFonts w:eastAsia="SimSun"/>
                  <w:bCs/>
                  <w:i/>
                  <w:lang w:val="fr-FR" w:eastAsia="zh-CN"/>
                </w:rPr>
                <w:t xml:space="preserve"> </w:t>
              </w:r>
              <w:r w:rsidRPr="00E74BA0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E74BA0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E74BA0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75556" w:rsidRPr="00975556" w:rsidRDefault="00975556" w:rsidP="00335F5B">
            <w:pPr>
              <w:pStyle w:val="TAL"/>
              <w:rPr>
                <w:ins w:id="878" w:author="Rohde &amp; Schwarz" w:date="2021-05-04T10:58:00Z"/>
                <w:rFonts w:eastAsia="SimSun"/>
                <w:bCs/>
                <w:i/>
                <w:lang w:val="fr-FR" w:eastAsia="zh-CN"/>
                <w:rPrChange w:id="879" w:author="Rohde &amp; Schwarz" w:date="2021-05-04T15:18:00Z">
                  <w:rPr>
                    <w:ins w:id="880" w:author="Rohde &amp; Schwarz" w:date="2021-05-04T10:58:00Z"/>
                    <w:rFonts w:eastAsia="SimSun"/>
                    <w:bCs/>
                    <w:lang w:val="fr-FR" w:eastAsia="zh-CN"/>
                  </w:rPr>
                </w:rPrChange>
              </w:rPr>
            </w:pPr>
            <w:ins w:id="881" w:author="Rohde &amp; Schwarz" w:date="2021-05-04T15:18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>a=acfg:1 t=1</w:t>
              </w:r>
            </w:ins>
          </w:p>
          <w:p w:rsidR="00335F5B" w:rsidRPr="00DF53B4" w:rsidRDefault="00335F5B" w:rsidP="00335F5B">
            <w:pPr>
              <w:pStyle w:val="TAL"/>
              <w:rPr>
                <w:ins w:id="882" w:author="Rohde &amp; Schwarz" w:date="2021-05-04T10:58:00Z"/>
                <w:rFonts w:eastAsia="SimSun"/>
                <w:bCs/>
                <w:lang w:eastAsia="zh-CN"/>
              </w:rPr>
            </w:pPr>
            <w:ins w:id="883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884" w:author="Rohde &amp; Schwarz" w:date="2021-05-04T10:58:00Z"/>
                <w:rFonts w:eastAsia="SimSun"/>
                <w:bCs/>
                <w:i/>
                <w:lang w:eastAsia="zh-CN"/>
              </w:rPr>
            </w:pPr>
            <w:ins w:id="885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886" w:author="Rohde &amp; Schwarz" w:date="2021-05-04T10:58:00Z"/>
                <w:rFonts w:eastAsia="SimSun"/>
                <w:bCs/>
                <w:i/>
                <w:lang w:eastAsia="zh-CN"/>
              </w:rPr>
            </w:pPr>
            <w:ins w:id="887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888" w:author="Rohde &amp; Schwarz" w:date="2021-05-04T10:58:00Z"/>
                <w:rFonts w:eastAsia="SimSun"/>
                <w:bCs/>
                <w:lang w:eastAsia="zh-CN"/>
              </w:rPr>
            </w:pPr>
          </w:p>
          <w:p w:rsidR="00975556" w:rsidRPr="00975556" w:rsidRDefault="00975556" w:rsidP="00975556">
            <w:pPr>
              <w:pStyle w:val="TAL"/>
              <w:rPr>
                <w:ins w:id="889" w:author="Rohde &amp; Schwarz" w:date="2021-05-04T15:18:00Z"/>
                <w:rFonts w:eastAsia="SimSun"/>
                <w:b/>
                <w:bCs/>
                <w:lang w:eastAsia="zh-CN"/>
                <w:rPrChange w:id="890" w:author="Rohde &amp; Schwarz" w:date="2021-05-04T15:25:00Z">
                  <w:rPr>
                    <w:ins w:id="891" w:author="Rohde &amp; Schwarz" w:date="2021-05-04T15:18:00Z"/>
                    <w:rFonts w:eastAsia="SimSun"/>
                    <w:bCs/>
                    <w:lang w:eastAsia="zh-CN"/>
                  </w:rPr>
                </w:rPrChange>
              </w:rPr>
            </w:pPr>
            <w:ins w:id="892" w:author="Rohde &amp; Schwarz" w:date="2021-05-04T15:18:00Z">
              <w:r w:rsidRPr="00975556">
                <w:rPr>
                  <w:rFonts w:eastAsia="SimSun"/>
                  <w:b/>
                  <w:bCs/>
                  <w:lang w:eastAsia="zh-CN"/>
                  <w:rPrChange w:id="893" w:author="Rohde &amp; Schwarz" w:date="2021-05-04T15:25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975556" w:rsidRPr="00115E7B" w:rsidRDefault="00975556" w:rsidP="00975556">
            <w:pPr>
              <w:pStyle w:val="TAL"/>
              <w:rPr>
                <w:ins w:id="894" w:author="Rohde &amp; Schwarz" w:date="2021-05-04T15:18:00Z"/>
                <w:rFonts w:eastAsia="SimSun"/>
                <w:bCs/>
                <w:i/>
                <w:lang w:eastAsia="zh-CN"/>
              </w:rPr>
            </w:pPr>
            <w:ins w:id="895" w:author="Rohde &amp; Schwarz" w:date="2021-05-04T15:18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115E7B">
                <w:rPr>
                  <w:rFonts w:eastAsia="SimSun"/>
                  <w:lang w:eastAsia="zh-CN"/>
                </w:rPr>
                <w:t>(payload type)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 H265/90000</w:t>
              </w:r>
            </w:ins>
          </w:p>
          <w:p w:rsidR="00975556" w:rsidRPr="00115E7B" w:rsidRDefault="00975556" w:rsidP="00975556">
            <w:pPr>
              <w:pStyle w:val="TAL"/>
              <w:rPr>
                <w:ins w:id="896" w:author="Rohde &amp; Schwarz" w:date="2021-05-04T15:18:00Z"/>
                <w:rFonts w:eastAsia="SimSun"/>
                <w:i/>
                <w:lang w:eastAsia="zh-CN"/>
              </w:rPr>
            </w:pPr>
            <w:ins w:id="897" w:author="Rohde &amp; Schwarz" w:date="2021-05-04T15:18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115E7B">
                <w:rPr>
                  <w:rFonts w:eastAsia="SimSun"/>
                  <w:lang w:eastAsia="zh-CN"/>
                </w:rPr>
                <w:t>(format) profile-id=1; level-id=93;</w:t>
              </w:r>
              <w:r w:rsidRPr="00115E7B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335F5B" w:rsidRDefault="00335F5B" w:rsidP="001F3A3C">
            <w:pPr>
              <w:pStyle w:val="TAL"/>
              <w:rPr>
                <w:ins w:id="898" w:author="Rohde &amp; Schwarz" w:date="2021-05-04T10:58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899" w:author="Rohde &amp; Schwarz" w:date="2021-05-04T10:59:00Z"/>
                <w:rFonts w:eastAsia="SimSun"/>
                <w:b/>
                <w:snapToGrid w:val="0"/>
                <w:szCs w:val="24"/>
                <w:lang w:eastAsia="zh-CN"/>
                <w:rPrChange w:id="900" w:author="Rohde &amp; Schwarz" w:date="2021-05-04T15:26:00Z">
                  <w:rPr>
                    <w:ins w:id="901" w:author="Rohde &amp; Schwarz" w:date="2021-05-04T10:59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902" w:author="Rohde &amp; Schwarz" w:date="2021-05-04T10:59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903" w:author="Rohde &amp; Schwarz" w:date="2021-05-04T15:26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335F5B" w:rsidRPr="00A53DC8" w:rsidRDefault="00335F5B" w:rsidP="00335F5B">
            <w:pPr>
              <w:pStyle w:val="TAL"/>
              <w:rPr>
                <w:ins w:id="904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5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335F5B" w:rsidRPr="00A53DC8" w:rsidRDefault="00335F5B" w:rsidP="00335F5B">
            <w:pPr>
              <w:pStyle w:val="TAL"/>
              <w:rPr>
                <w:ins w:id="906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7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:rsidR="00335F5B" w:rsidRPr="00A53DC8" w:rsidRDefault="00335F5B" w:rsidP="00335F5B">
            <w:pPr>
              <w:pStyle w:val="TAL"/>
              <w:rPr>
                <w:ins w:id="908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9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335F5B" w:rsidRPr="00335F5B" w:rsidRDefault="00335F5B" w:rsidP="001F3A3C">
            <w:pPr>
              <w:pStyle w:val="TAL"/>
              <w:rPr>
                <w:ins w:id="910" w:author="Rohde &amp; Schwarz" w:date="2021-05-04T08:55:00Z"/>
                <w:rFonts w:eastAsia="SimSun"/>
                <w:i/>
                <w:iCs/>
                <w:szCs w:val="24"/>
                <w:lang w:eastAsia="zh-CN"/>
                <w:rPrChange w:id="911" w:author="Rohde &amp; Schwarz" w:date="2021-05-04T10:59:00Z">
                  <w:rPr>
                    <w:ins w:id="912" w:author="Rohde &amp; Schwarz" w:date="2021-05-04T08:55:00Z"/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</w:rPrChange>
              </w:rPr>
            </w:pPr>
            <w:ins w:id="913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914" w:author="Rohde &amp; Schwarz" w:date="2021-05-04T08:55:00Z"/>
                <w:rFonts w:eastAsia="SimSun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pStyle w:val="TAN"/>
              <w:rPr>
                <w:ins w:id="915" w:author="Rohde &amp; Schwarz" w:date="2021-05-04T08:55:00Z"/>
                <w:rFonts w:eastAsia="SimSun"/>
                <w:lang w:eastAsia="zh-CN"/>
              </w:rPr>
            </w:pPr>
            <w:ins w:id="916" w:author="Rohde &amp; Schwarz" w:date="2021-05-04T08:55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:rsidR="00473F14" w:rsidRPr="00A53DC8" w:rsidRDefault="00473F14" w:rsidP="001F3A3C">
            <w:pPr>
              <w:pStyle w:val="TAN"/>
              <w:rPr>
                <w:ins w:id="917" w:author="Rohde &amp; Schwarz" w:date="2021-05-04T08:55:00Z"/>
                <w:rFonts w:eastAsia="SimSun"/>
                <w:lang w:eastAsia="zh-CN"/>
              </w:rPr>
            </w:pPr>
            <w:ins w:id="918" w:author="Rohde &amp; Schwarz" w:date="2021-05-04T08:55:00Z">
              <w:r w:rsidRPr="00A53DC8">
                <w:rPr>
                  <w:rFonts w:eastAsia="SimSun"/>
                  <w:lang w:eastAsia="zh-CN"/>
                </w:rPr>
                <w:t>Note 2: The value for fmt, payload type and format is not checked</w:t>
              </w:r>
            </w:ins>
          </w:p>
          <w:p w:rsidR="00473F14" w:rsidRPr="00A53DC8" w:rsidRDefault="00473F14" w:rsidP="001F3A3C">
            <w:pPr>
              <w:pStyle w:val="TAN"/>
              <w:rPr>
                <w:ins w:id="919" w:author="Rohde &amp; Schwarz" w:date="2021-05-04T08:55:00Z"/>
                <w:rFonts w:eastAsia="SimSun"/>
                <w:lang w:eastAsia="zh-CN"/>
              </w:rPr>
            </w:pPr>
            <w:ins w:id="920" w:author="Rohde &amp; Schwarz" w:date="2021-05-04T08:55:00Z">
              <w:r w:rsidRPr="00A53DC8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:rsidR="00473F14" w:rsidRPr="00A53DC8" w:rsidRDefault="00473F14" w:rsidP="001F3A3C">
            <w:pPr>
              <w:pStyle w:val="TAN"/>
              <w:ind w:left="0" w:firstLine="0"/>
              <w:rPr>
                <w:ins w:id="921" w:author="Rohde &amp; Schwarz" w:date="2021-05-04T08:55:00Z"/>
                <w:rFonts w:eastAsia="SimSun"/>
                <w:szCs w:val="24"/>
                <w:lang w:eastAsia="zh-CN"/>
              </w:rPr>
            </w:pPr>
            <w:ins w:id="922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A53DC8">
                <w:t>"o=" line identical to previous SDP sent by UE except that sess-version is incremented by one.</w:t>
              </w:r>
            </w:ins>
          </w:p>
        </w:tc>
      </w:tr>
    </w:tbl>
    <w:p w:rsidR="00473F14" w:rsidRPr="00A53DC8" w:rsidRDefault="00473F14" w:rsidP="00473F14">
      <w:pPr>
        <w:rPr>
          <w:ins w:id="923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924" w:author="Rohde &amp; Schwarz" w:date="2021-05-04T08:55:00Z"/>
        </w:rPr>
      </w:pPr>
      <w:ins w:id="925" w:author="Rohde &amp; Schwarz" w:date="2021-05-04T08:55:00Z">
        <w:r w:rsidRPr="00A53DC8">
          <w:t>180 Ringing (Step 8)</w:t>
        </w:r>
      </w:ins>
    </w:p>
    <w:p w:rsidR="00473F14" w:rsidRPr="00A53DC8" w:rsidRDefault="00473F14" w:rsidP="00473F14">
      <w:pPr>
        <w:keepNext/>
        <w:rPr>
          <w:ins w:id="926" w:author="Rohde &amp; Schwarz" w:date="2021-05-04T08:55:00Z"/>
        </w:rPr>
      </w:pPr>
      <w:ins w:id="927" w:author="Rohde &amp; Schwarz" w:date="2021-05-04T08:55:00Z">
        <w:r w:rsidRPr="00A53DC8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928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29" w:author="Rohde &amp; Schwarz" w:date="2021-05-04T08:55:00Z"/>
                <w:b/>
              </w:rPr>
            </w:pPr>
            <w:ins w:id="930" w:author="Rohde &amp; Schwarz" w:date="2021-05-04T08:55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1" w:author="Rohde &amp; Schwarz" w:date="2021-05-04T08:55:00Z"/>
                <w:b/>
              </w:rPr>
            </w:pPr>
            <w:ins w:id="932" w:author="Rohde &amp; Schwarz" w:date="2021-05-04T08:55:00Z">
              <w:r w:rsidRPr="00A53DC8">
                <w:rPr>
                  <w:b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3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4" w:author="Rohde &amp; Schwarz" w:date="2021-05-04T08:55:00Z"/>
                <w:b/>
              </w:rPr>
            </w:pPr>
            <w:ins w:id="935" w:author="Rohde &amp; Schwarz" w:date="2021-05-04T08:55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6" w:author="Rohde &amp; Schwarz" w:date="2021-05-04T08:55:00Z"/>
                <w:bCs/>
              </w:rPr>
            </w:pPr>
            <w:ins w:id="937" w:author="Rohde &amp; Schwarz" w:date="2021-05-04T08:55:00Z">
              <w:r w:rsidRPr="00A53DC8">
                <w:rPr>
                  <w:bCs/>
                </w:rPr>
                <w:t>Header not present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38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9" w:author="Rohde &amp; Schwarz" w:date="2021-05-04T08:55:00Z"/>
              </w:rPr>
            </w:pPr>
            <w:ins w:id="940" w:author="Rohde &amp; Schwarz" w:date="2021-05-04T08:55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41" w:author="Rohde &amp; Schwarz" w:date="2021-05-04T08:55:00Z"/>
                <w:i/>
                <w:iCs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42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943" w:author="Rohde &amp; Schwarz" w:date="2021-05-04T08:55:00Z"/>
              </w:rPr>
            </w:pPr>
            <w:ins w:id="944" w:author="Rohde &amp; Schwarz" w:date="2021-05-04T08:55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45" w:author="Rohde &amp; Schwarz" w:date="2021-05-04T08:55:00Z"/>
                <w:bCs/>
              </w:rPr>
            </w:pPr>
            <w:ins w:id="946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47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962245" w:rsidP="001F3A3C">
            <w:pPr>
              <w:pStyle w:val="TAR"/>
              <w:ind w:right="360"/>
              <w:jc w:val="left"/>
              <w:rPr>
                <w:ins w:id="948" w:author="Rohde &amp; Schwarz" w:date="2021-05-04T08:55:00Z"/>
                <w:b/>
              </w:rPr>
            </w:pPr>
            <w:ins w:id="949" w:author="Rohde &amp; Schwarz" w:date="2021-05-04T15:42:00Z">
              <w:r w:rsidRPr="00A53DC8">
                <w:tab/>
              </w:r>
            </w:ins>
            <w:ins w:id="950" w:author="Rohde &amp; Schwarz" w:date="2021-05-04T08:55:00Z">
              <w:r w:rsidR="00473F14" w:rsidRPr="00A53DC8"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951" w:author="Rohde &amp; Schwarz" w:date="2021-05-04T08:55:00Z"/>
                <w:iCs/>
              </w:rPr>
            </w:pPr>
            <w:ins w:id="952" w:author="Rohde &amp; Schwarz" w:date="2021-05-04T08:55:00Z">
              <w:r w:rsidRPr="00A53DC8">
                <w:rPr>
                  <w:iCs/>
                </w:rPr>
                <w:t>0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95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54" w:author="Rohde &amp; Schwarz" w:date="2021-05-04T08:55:00Z"/>
                <w:b/>
              </w:rPr>
            </w:pPr>
            <w:ins w:id="955" w:author="Rohde &amp; Schwarz" w:date="2021-05-04T08:55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56" w:author="Rohde &amp; Schwarz" w:date="2021-05-04T08:55:00Z"/>
                <w:bCs/>
              </w:rPr>
            </w:pPr>
            <w:ins w:id="957" w:author="Rohde &amp; Schwarz" w:date="2021-05-04T08:55:00Z">
              <w:r w:rsidRPr="00A53DC8">
                <w:rPr>
                  <w:bCs/>
                </w:rPr>
                <w:t xml:space="preserve">Not present </w:t>
              </w:r>
            </w:ins>
          </w:p>
        </w:tc>
      </w:tr>
    </w:tbl>
    <w:p w:rsidR="00473F14" w:rsidRPr="00A53DC8" w:rsidRDefault="00473F14" w:rsidP="00473F14">
      <w:pPr>
        <w:rPr>
          <w:ins w:id="958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959" w:author="Rohde &amp; Schwarz" w:date="2021-05-04T08:55:00Z"/>
        </w:rPr>
      </w:pPr>
      <w:ins w:id="960" w:author="Rohde &amp; Schwarz" w:date="2021-05-04T08:55:00Z">
        <w:r w:rsidRPr="00A53DC8">
          <w:t>PRACK (Step 9)</w:t>
        </w:r>
      </w:ins>
    </w:p>
    <w:p w:rsidR="00473F14" w:rsidRPr="00A53DC8" w:rsidRDefault="00473F14" w:rsidP="00473F14">
      <w:pPr>
        <w:keepNext/>
        <w:rPr>
          <w:ins w:id="961" w:author="Rohde &amp; Schwarz" w:date="2021-05-04T08:55:00Z"/>
        </w:rPr>
      </w:pPr>
      <w:ins w:id="962" w:author="Rohde &amp; Schwarz" w:date="2021-05-04T08:55:00Z">
        <w:r w:rsidRPr="00A53DC8">
          <w:t>Use the default message "PRACK" in Annex A.2.4 of TS 34.229-1 [2] applying condition A3.</w:t>
        </w:r>
      </w:ins>
    </w:p>
    <w:p w:rsidR="00473F14" w:rsidRPr="00A53DC8" w:rsidRDefault="00473F14" w:rsidP="00473F14">
      <w:pPr>
        <w:pStyle w:val="H6"/>
        <w:rPr>
          <w:ins w:id="963" w:author="Rohde &amp; Schwarz" w:date="2021-05-04T08:55:00Z"/>
        </w:rPr>
      </w:pPr>
      <w:ins w:id="964" w:author="Rohde &amp; Schwarz" w:date="2021-05-04T08:55:00Z">
        <w:r w:rsidRPr="00A53DC8">
          <w:t>200 OK (Step 10)</w:t>
        </w:r>
      </w:ins>
    </w:p>
    <w:p w:rsidR="00473F14" w:rsidRPr="00A53DC8" w:rsidRDefault="00473F14" w:rsidP="00473F14">
      <w:pPr>
        <w:keepNext/>
        <w:rPr>
          <w:ins w:id="965" w:author="Rohde &amp; Schwarz" w:date="2021-05-04T08:55:00Z"/>
        </w:rPr>
      </w:pPr>
      <w:ins w:id="966" w:author="Rohde &amp; Schwarz" w:date="2021-05-04T08:55:00Z">
        <w:r w:rsidRPr="00A53DC8">
          <w:t>Use the default message "200 OK for other requests than REGISTER or SUBSCRIBE" in Annex A.3.1 of TS 34.229-1 [2] applying conditions A8, A11, and A22.</w:t>
        </w:r>
      </w:ins>
    </w:p>
    <w:p w:rsidR="00473F14" w:rsidRPr="00A53DC8" w:rsidRDefault="00473F14" w:rsidP="00473F14">
      <w:pPr>
        <w:pStyle w:val="H6"/>
        <w:rPr>
          <w:ins w:id="967" w:author="Rohde &amp; Schwarz" w:date="2021-05-04T08:55:00Z"/>
        </w:rPr>
      </w:pPr>
      <w:ins w:id="968" w:author="Rohde &amp; Schwarz" w:date="2021-05-04T08:55:00Z">
        <w:r w:rsidRPr="00A53DC8">
          <w:t>200 OK (Step 11)</w:t>
        </w:r>
      </w:ins>
    </w:p>
    <w:p w:rsidR="00473F14" w:rsidRPr="00A53DC8" w:rsidRDefault="00473F14" w:rsidP="00473F14">
      <w:pPr>
        <w:keepNext/>
        <w:rPr>
          <w:ins w:id="969" w:author="Rohde &amp; Schwarz" w:date="2021-05-04T08:55:00Z"/>
        </w:rPr>
      </w:pPr>
      <w:ins w:id="970" w:author="Rohde &amp; Schwarz" w:date="2021-05-04T08:55:00Z">
        <w:r w:rsidRPr="00A53DC8">
          <w:t>Use the default message "200 OK for other requests than REGISTER or SUBSCRIBE" in Annex A.3.1 of TS 34.229-1 [2] applying conditions A8, A11, and A22.</w:t>
        </w:r>
      </w:ins>
    </w:p>
    <w:p w:rsidR="00473F14" w:rsidRPr="00A53DC8" w:rsidRDefault="00473F14" w:rsidP="00473F14">
      <w:pPr>
        <w:pStyle w:val="H6"/>
        <w:rPr>
          <w:ins w:id="971" w:author="Rohde &amp; Schwarz" w:date="2021-05-04T08:55:00Z"/>
        </w:rPr>
      </w:pPr>
      <w:ins w:id="972" w:author="Rohde &amp; Schwarz" w:date="2021-05-04T08:55:00Z">
        <w:r w:rsidRPr="00A53DC8">
          <w:t>ACK (Step 12)</w:t>
        </w:r>
      </w:ins>
    </w:p>
    <w:p w:rsidR="00473F14" w:rsidRPr="00A53DC8" w:rsidRDefault="00473F14" w:rsidP="00473F14">
      <w:pPr>
        <w:keepNext/>
        <w:rPr>
          <w:ins w:id="973" w:author="Rohde &amp; Schwarz" w:date="2021-05-04T08:55:00Z"/>
        </w:rPr>
      </w:pPr>
      <w:ins w:id="974" w:author="Rohde &amp; Schwarz" w:date="2021-05-04T08:55:00Z">
        <w:r w:rsidRPr="00A53DC8">
          <w:t>Use the default message "ACK" in Annex A.2.6 of TS 34.229-1 [2] applying conditions A2 and A3.</w:t>
        </w:r>
      </w:ins>
    </w:p>
    <w:p w:rsidR="00C670D5" w:rsidRPr="00E951BC" w:rsidRDefault="00C670D5" w:rsidP="00C670D5">
      <w:pPr>
        <w:pStyle w:val="Heading2"/>
        <w:rPr>
          <w:ins w:id="975" w:author="Rohde &amp; Schwarz" w:date="2021-05-04T08:55:00Z"/>
        </w:rPr>
      </w:pPr>
      <w:ins w:id="976" w:author="Rohde &amp; Schwarz" w:date="2021-05-04T08:55:00Z">
        <w:r w:rsidRPr="00E951BC">
          <w:t>A.1</w:t>
        </w:r>
        <w:r>
          <w:t>6</w:t>
        </w:r>
        <w:r w:rsidRPr="00E951BC">
          <w:t>.</w:t>
        </w:r>
        <w:r>
          <w:t>2</w:t>
        </w:r>
        <w:r w:rsidRPr="00E951BC">
          <w:tab/>
          <w:t>MTSI M</w:t>
        </w:r>
        <w:r>
          <w:t>T</w:t>
        </w:r>
        <w:r w:rsidRPr="00E951BC">
          <w:t xml:space="preserve"> Video Call / with</w:t>
        </w:r>
        <w:r>
          <w:t>out</w:t>
        </w:r>
        <w:r w:rsidRPr="00E951BC">
          <w:t xml:space="preserve"> preconditions / 5GS</w:t>
        </w:r>
      </w:ins>
    </w:p>
    <w:p w:rsidR="00962245" w:rsidRPr="00A53DC8" w:rsidRDefault="00962245" w:rsidP="00962245">
      <w:pPr>
        <w:pStyle w:val="H6"/>
        <w:rPr>
          <w:ins w:id="977" w:author="Rohde &amp; Schwarz" w:date="2021-05-04T15:43:00Z"/>
        </w:rPr>
      </w:pPr>
      <w:ins w:id="978" w:author="Rohde &amp; Schwarz" w:date="2021-05-04T15:43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62245" w:rsidRPr="00A53DC8" w:rsidTr="009C04F4">
        <w:trPr>
          <w:cantSplit/>
          <w:jc w:val="center"/>
          <w:ins w:id="979" w:author="Rohde &amp; Schwarz" w:date="2021-05-04T15:4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0" w:author="Rohde &amp; Schwarz" w:date="2021-05-04T15:43:00Z"/>
              </w:rPr>
            </w:pPr>
            <w:ins w:id="981" w:author="Rohde &amp; Schwarz" w:date="2021-05-04T15:43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2" w:author="Rohde &amp; Schwarz" w:date="2021-05-04T15:43:00Z"/>
              </w:rPr>
            </w:pPr>
            <w:ins w:id="983" w:author="Rohde &amp; Schwarz" w:date="2021-05-04T15:43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4" w:author="Rohde &amp; Schwarz" w:date="2021-05-04T15:43:00Z"/>
              </w:rPr>
            </w:pPr>
            <w:ins w:id="985" w:author="Rohde &amp; Schwarz" w:date="2021-05-04T15:43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6" w:author="Rohde &amp; Schwarz" w:date="2021-05-04T15:43:00Z"/>
              </w:rPr>
            </w:pPr>
            <w:ins w:id="987" w:author="Rohde &amp; Schwarz" w:date="2021-05-04T15:43:00Z">
              <w:r w:rsidRPr="00A53DC8">
                <w:t>Comment</w:t>
              </w:r>
            </w:ins>
          </w:p>
        </w:tc>
      </w:tr>
      <w:tr w:rsidR="00962245" w:rsidRPr="00A53DC8" w:rsidTr="009C04F4">
        <w:trPr>
          <w:cantSplit/>
          <w:jc w:val="center"/>
          <w:ins w:id="988" w:author="Rohde &amp; Schwarz" w:date="2021-05-04T15:43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989" w:author="Rohde &amp; Schwarz" w:date="2021-05-04T15:43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90" w:author="Rohde &amp; Schwarz" w:date="2021-05-04T15:43:00Z"/>
              </w:rPr>
            </w:pPr>
            <w:ins w:id="991" w:author="Rohde &amp; Schwarz" w:date="2021-05-04T15:43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92" w:author="Rohde &amp; Schwarz" w:date="2021-05-04T15:43:00Z"/>
              </w:rPr>
            </w:pPr>
            <w:ins w:id="993" w:author="Rohde &amp; Schwarz" w:date="2021-05-04T15:43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994" w:author="Rohde &amp; Schwarz" w:date="2021-05-04T15:43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995" w:author="Rohde &amp; Schwarz" w:date="2021-05-04T15:43:00Z"/>
                <w:rFonts w:eastAsia="MS Gothic"/>
              </w:rPr>
            </w:pPr>
          </w:p>
        </w:tc>
      </w:tr>
      <w:tr w:rsidR="00962245" w:rsidRPr="00A53DC8" w:rsidTr="009C04F4">
        <w:trPr>
          <w:cantSplit/>
          <w:jc w:val="center"/>
          <w:ins w:id="996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997" w:author="Rohde &amp; Schwarz" w:date="2021-05-04T15:43:00Z"/>
                <w:rFonts w:eastAsia="MS Gothic"/>
              </w:rPr>
            </w:pPr>
            <w:ins w:id="998" w:author="Rohde &amp; Schwarz" w:date="2021-05-04T15:43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999" w:author="Rohde &amp; Schwarz" w:date="2021-05-04T15:43:00Z"/>
                <w:rFonts w:eastAsia="MS Gothic"/>
              </w:rPr>
            </w:pPr>
            <w:ins w:id="1000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01" w:author="Rohde &amp; Schwarz" w:date="2021-05-04T15:43:00Z"/>
                <w:rFonts w:eastAsia="MS Gothic"/>
              </w:rPr>
            </w:pPr>
            <w:ins w:id="1002" w:author="Rohde &amp; Schwarz" w:date="2021-05-04T15:43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03" w:author="Rohde &amp; Schwarz" w:date="2021-05-04T15:43:00Z"/>
                <w:rFonts w:eastAsia="MS Gothic"/>
              </w:rPr>
            </w:pPr>
            <w:ins w:id="1004" w:author="Rohde &amp; Schwarz" w:date="2021-05-04T15:43:00Z">
              <w:r w:rsidRPr="00A53DC8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962245" w:rsidRPr="00A53DC8" w:rsidTr="009C04F4">
        <w:trPr>
          <w:cantSplit/>
          <w:jc w:val="center"/>
          <w:ins w:id="1005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06" w:author="Rohde &amp; Schwarz" w:date="2021-05-04T15:43:00Z"/>
                <w:rFonts w:eastAsia="MS Gothic"/>
              </w:rPr>
            </w:pPr>
            <w:ins w:id="1007" w:author="Rohde &amp; Schwarz" w:date="2021-05-04T15:43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08" w:author="Rohde &amp; Schwarz" w:date="2021-05-04T15:43:00Z"/>
                <w:rFonts w:eastAsia="MS Gothic"/>
              </w:rPr>
            </w:pPr>
            <w:ins w:id="1009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10" w:author="Rohde &amp; Schwarz" w:date="2021-05-04T15:43:00Z"/>
                <w:rFonts w:eastAsia="MS Gothic"/>
              </w:rPr>
            </w:pPr>
            <w:ins w:id="1011" w:author="Rohde &amp; Schwarz" w:date="2021-05-04T15:43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12" w:author="Rohde &amp; Schwarz" w:date="2021-05-04T15:43:00Z"/>
                <w:rFonts w:eastAsia="MS Gothic"/>
              </w:rPr>
            </w:pPr>
            <w:ins w:id="1013" w:author="Rohde &amp; Schwarz" w:date="2021-05-04T15:43:00Z">
              <w:r w:rsidRPr="00A53DC8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962245" w:rsidRPr="00A53DC8" w:rsidTr="009C04F4">
        <w:trPr>
          <w:cantSplit/>
          <w:jc w:val="center"/>
          <w:ins w:id="1014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15" w:author="Rohde &amp; Schwarz" w:date="2021-05-04T15:43:00Z"/>
                <w:rFonts w:eastAsia="MS Gothic"/>
              </w:rPr>
            </w:pPr>
            <w:ins w:id="1016" w:author="Rohde &amp; Schwarz" w:date="2021-05-04T15:43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17" w:author="Rohde &amp; Schwarz" w:date="2021-05-04T15:43:00Z"/>
                <w:rFonts w:eastAsia="MS Gothic"/>
              </w:rPr>
            </w:pPr>
            <w:ins w:id="1018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19" w:author="Rohde &amp; Schwarz" w:date="2021-05-04T15:43:00Z"/>
                <w:rFonts w:eastAsia="MS Gothic"/>
              </w:rPr>
            </w:pPr>
            <w:ins w:id="1020" w:author="Rohde &amp; Schwarz" w:date="2021-05-04T15:43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21" w:author="Rohde &amp; Schwarz" w:date="2021-05-04T15:43:00Z"/>
                <w:rFonts w:eastAsia="MS Gothic"/>
              </w:rPr>
            </w:pPr>
            <w:ins w:id="1022" w:author="Rohde &amp; Schwarz" w:date="2021-05-04T15:43:00Z">
              <w:r w:rsidRPr="00A53DC8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962245" w:rsidRPr="00A53DC8" w:rsidTr="009C04F4">
        <w:trPr>
          <w:cantSplit/>
          <w:jc w:val="center"/>
          <w:ins w:id="1023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24" w:author="Rohde &amp; Schwarz" w:date="2021-05-04T15:43:00Z"/>
                <w:rFonts w:eastAsia="MS Gothic"/>
              </w:rPr>
            </w:pPr>
            <w:ins w:id="1025" w:author="Rohde &amp; Schwarz" w:date="2021-05-04T15:43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26" w:author="Rohde &amp; Schwarz" w:date="2021-05-04T15:43:00Z"/>
                <w:rFonts w:eastAsia="MS Gothic"/>
              </w:rPr>
            </w:pPr>
            <w:ins w:id="1027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28" w:author="Rohde &amp; Schwarz" w:date="2021-05-04T15:43:00Z"/>
                <w:rFonts w:eastAsia="MS Gothic"/>
              </w:rPr>
            </w:pPr>
            <w:ins w:id="1029" w:author="Rohde &amp; Schwarz" w:date="2021-05-04T15:43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30" w:author="Rohde &amp; Schwarz" w:date="2021-05-04T15:43:00Z"/>
                <w:rFonts w:eastAsia="MS Gothic"/>
              </w:rPr>
            </w:pPr>
            <w:ins w:id="1031" w:author="Rohde &amp; Schwarz" w:date="2021-05-04T15:43:00Z">
              <w:r w:rsidRPr="00A53DC8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962245" w:rsidRPr="00A53DC8" w:rsidTr="009C04F4">
        <w:trPr>
          <w:cantSplit/>
          <w:jc w:val="center"/>
          <w:ins w:id="1032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33" w:author="Rohde &amp; Schwarz" w:date="2021-05-04T15:43:00Z"/>
                <w:rFonts w:eastAsia="MS Gothic"/>
              </w:rPr>
            </w:pPr>
            <w:ins w:id="1034" w:author="Rohde &amp; Schwarz" w:date="2021-05-04T15:43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35" w:author="Rohde &amp; Schwarz" w:date="2021-05-04T15:43:00Z"/>
                <w:rFonts w:eastAsia="MS Gothic"/>
              </w:rPr>
            </w:pPr>
            <w:ins w:id="1036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37" w:author="Rohde &amp; Schwarz" w:date="2021-05-04T15:43:00Z"/>
                <w:rFonts w:eastAsia="MS Gothic"/>
              </w:rPr>
            </w:pPr>
            <w:ins w:id="1038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39" w:author="Rohde &amp; Schwarz" w:date="2021-05-04T15:43:00Z"/>
                <w:rFonts w:eastAsia="MS Gothic"/>
              </w:rPr>
            </w:pPr>
            <w:ins w:id="1040" w:author="Rohde &amp; Schwarz" w:date="2021-05-04T15:43:00Z">
              <w:r w:rsidRPr="00A53DC8">
                <w:rPr>
                  <w:rFonts w:eastAsia="MS Gothic"/>
                </w:rPr>
                <w:t>UE responds to PRACK.</w:t>
              </w:r>
            </w:ins>
          </w:p>
        </w:tc>
      </w:tr>
      <w:tr w:rsidR="00962245" w:rsidRPr="00A53DC8" w:rsidTr="009C04F4">
        <w:trPr>
          <w:cantSplit/>
          <w:jc w:val="center"/>
          <w:ins w:id="1041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42" w:author="Rohde &amp; Schwarz" w:date="2021-05-04T15:43:00Z"/>
                <w:rFonts w:eastAsia="MS Gothic"/>
              </w:rPr>
            </w:pPr>
            <w:ins w:id="1043" w:author="Rohde &amp; Schwarz" w:date="2021-05-04T16:52:00Z">
              <w:r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44" w:author="Rohde &amp; Schwarz" w:date="2021-05-04T15:43:00Z"/>
                <w:rFonts w:eastAsia="MS Gothic"/>
              </w:rPr>
            </w:pPr>
            <w:ins w:id="1045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46" w:author="Rohde &amp; Schwarz" w:date="2021-05-04T15:43:00Z"/>
                <w:rFonts w:eastAsia="MS Gothic"/>
              </w:rPr>
            </w:pPr>
            <w:ins w:id="1047" w:author="Rohde &amp; Schwarz" w:date="2021-05-04T15:43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48" w:author="Rohde &amp; Schwarz" w:date="2021-05-04T15:43:00Z"/>
                <w:rFonts w:eastAsia="MS Gothic"/>
              </w:rPr>
            </w:pPr>
            <w:ins w:id="1049" w:author="Rohde &amp; Schwarz" w:date="2021-05-04T15:43:00Z">
              <w:r w:rsidRPr="00A53DC8">
                <w:rPr>
                  <w:rFonts w:eastAsia="MS Gothic"/>
                </w:rPr>
                <w:t>UE sends 180 Ringing.</w:t>
              </w:r>
            </w:ins>
          </w:p>
        </w:tc>
      </w:tr>
      <w:tr w:rsidR="00962245" w:rsidRPr="00A53DC8" w:rsidTr="009C04F4">
        <w:trPr>
          <w:cantSplit/>
          <w:jc w:val="center"/>
          <w:ins w:id="1050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51" w:author="Rohde &amp; Schwarz" w:date="2021-05-04T15:43:00Z"/>
                <w:rFonts w:eastAsia="MS Gothic"/>
              </w:rPr>
            </w:pPr>
            <w:ins w:id="1052" w:author="Rohde &amp; Schwarz" w:date="2021-05-04T16:52:00Z">
              <w:r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53" w:author="Rohde &amp; Schwarz" w:date="2021-05-04T15:43:00Z"/>
                <w:rFonts w:eastAsia="MS Gothic"/>
              </w:rPr>
            </w:pPr>
            <w:ins w:id="1054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55" w:author="Rohde &amp; Schwarz" w:date="2021-05-04T15:43:00Z"/>
                <w:rFonts w:eastAsia="MS Gothic"/>
              </w:rPr>
            </w:pPr>
            <w:ins w:id="1056" w:author="Rohde &amp; Schwarz" w:date="2021-05-04T15:43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57" w:author="Rohde &amp; Schwarz" w:date="2021-05-04T15:43:00Z"/>
                <w:rFonts w:eastAsia="MS Gothic"/>
              </w:rPr>
            </w:pPr>
            <w:ins w:id="1058" w:author="Rohde &amp; Schwarz" w:date="2021-05-04T15:43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962245" w:rsidRPr="00A53DC8" w:rsidTr="009C04F4">
        <w:trPr>
          <w:cantSplit/>
          <w:jc w:val="center"/>
          <w:ins w:id="1059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60" w:author="Rohde &amp; Schwarz" w:date="2021-05-04T15:43:00Z"/>
                <w:rFonts w:eastAsia="MS Gothic"/>
              </w:rPr>
            </w:pPr>
            <w:ins w:id="1061" w:author="Rohde &amp; Schwarz" w:date="2021-05-04T16:53:00Z">
              <w:r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62" w:author="Rohde &amp; Schwarz" w:date="2021-05-04T15:43:00Z"/>
                <w:rFonts w:eastAsia="MS Gothic"/>
              </w:rPr>
            </w:pPr>
            <w:ins w:id="1063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64" w:author="Rohde &amp; Schwarz" w:date="2021-05-04T15:43:00Z"/>
                <w:rFonts w:eastAsia="MS Gothic"/>
              </w:rPr>
            </w:pPr>
            <w:ins w:id="1065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66" w:author="Rohde &amp; Schwarz" w:date="2021-05-04T15:43:00Z"/>
                <w:rFonts w:eastAsia="MS Gothic"/>
              </w:rPr>
            </w:pPr>
            <w:ins w:id="1067" w:author="Rohde &amp; Schwarz" w:date="2021-05-04T15:43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962245" w:rsidRPr="00A53DC8" w:rsidTr="009C04F4">
        <w:trPr>
          <w:cantSplit/>
          <w:jc w:val="center"/>
          <w:ins w:id="1068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69" w:author="Rohde &amp; Schwarz" w:date="2021-05-04T15:43:00Z"/>
                <w:rFonts w:eastAsia="MS Gothic"/>
              </w:rPr>
            </w:pPr>
            <w:ins w:id="1070" w:author="Rohde &amp; Schwarz" w:date="2021-05-04T16:53:00Z">
              <w:r>
                <w:rPr>
                  <w:rFonts w:eastAsia="MS Gothic"/>
                </w:rPr>
                <w:t>8</w:t>
              </w:r>
            </w:ins>
            <w:ins w:id="1071" w:author="Rohde &amp; Schwarz" w:date="2021-05-04T15:43:00Z">
              <w:r w:rsidR="00962245">
                <w:rPr>
                  <w:rFonts w:eastAsia="MS Gothic"/>
                </w:rPr>
                <w:t>A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72" w:author="Rohde &amp; Schwarz" w:date="2021-05-04T15:4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73" w:author="Rohde &amp; Schwarz" w:date="2021-05-04T15:4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74" w:author="Rohde &amp; Schwarz" w:date="2021-05-04T15:43:00Z"/>
                <w:rFonts w:eastAsia="MS Gothic"/>
              </w:rPr>
            </w:pPr>
            <w:ins w:id="1075" w:author="Rohde &amp; Schwarz" w:date="2021-05-04T15:43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962245" w:rsidRPr="00A53DC8" w:rsidTr="009C04F4">
        <w:trPr>
          <w:cantSplit/>
          <w:jc w:val="center"/>
          <w:ins w:id="1076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77" w:author="Rohde &amp; Schwarz" w:date="2021-05-04T15:43:00Z"/>
                <w:rFonts w:eastAsia="MS Gothic"/>
              </w:rPr>
            </w:pPr>
            <w:ins w:id="1078" w:author="Rohde &amp; Schwarz" w:date="2021-05-04T16:53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79" w:author="Rohde &amp; Schwarz" w:date="2021-05-04T15:43:00Z"/>
                <w:rFonts w:eastAsia="MS Gothic"/>
              </w:rPr>
            </w:pPr>
            <w:ins w:id="1080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81" w:author="Rohde &amp; Schwarz" w:date="2021-05-04T15:43:00Z"/>
                <w:rFonts w:eastAsia="MS Gothic"/>
              </w:rPr>
            </w:pPr>
            <w:ins w:id="1082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83" w:author="Rohde &amp; Schwarz" w:date="2021-05-04T15:43:00Z"/>
                <w:rFonts w:eastAsia="MS Gothic"/>
              </w:rPr>
            </w:pPr>
            <w:ins w:id="1084" w:author="Rohde &amp; Schwarz" w:date="2021-05-04T15:43:00Z">
              <w:r w:rsidRPr="00A53DC8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962245" w:rsidRPr="00A53DC8" w:rsidTr="009C04F4">
        <w:trPr>
          <w:cantSplit/>
          <w:jc w:val="center"/>
          <w:ins w:id="1085" w:author="Rohde &amp; Schwarz" w:date="2021-05-04T15:43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86" w:author="Rohde &amp; Schwarz" w:date="2021-05-04T15:43:00Z"/>
                <w:rFonts w:eastAsia="MS Gothic"/>
              </w:rPr>
            </w:pPr>
            <w:ins w:id="1087" w:author="Rohde &amp; Schwarz" w:date="2021-05-04T15:43:00Z">
              <w:r w:rsidRPr="00A53DC8">
                <w:rPr>
                  <w:rFonts w:eastAsia="MS Gothic"/>
                </w:rPr>
                <w:t>1</w:t>
              </w:r>
            </w:ins>
            <w:ins w:id="1088" w:author="Rohde &amp; Schwarz" w:date="2021-05-04T16:53:00Z">
              <w:r w:rsidR="00300CF6">
                <w:rPr>
                  <w:rFonts w:eastAsia="MS Gothic"/>
                </w:rPr>
                <w:t>0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89" w:author="Rohde &amp; Schwarz" w:date="2021-05-04T15:43:00Z"/>
                <w:rFonts w:eastAsia="MS Gothic"/>
              </w:rPr>
            </w:pPr>
            <w:ins w:id="1090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91" w:author="Rohde &amp; Schwarz" w:date="2021-05-04T15:43:00Z"/>
                <w:rFonts w:eastAsia="MS Gothic"/>
              </w:rPr>
            </w:pPr>
            <w:ins w:id="1092" w:author="Rohde &amp; Schwarz" w:date="2021-05-04T15:43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93" w:author="Rohde &amp; Schwarz" w:date="2021-05-04T15:43:00Z"/>
                <w:rFonts w:eastAsia="MS Gothic"/>
              </w:rPr>
            </w:pPr>
            <w:ins w:id="1094" w:author="Rohde &amp; Schwarz" w:date="2021-05-04T15:43:00Z">
              <w:r w:rsidRPr="00A53DC8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:rsidR="00962245" w:rsidRPr="00A53DC8" w:rsidRDefault="00962245" w:rsidP="00962245">
      <w:pPr>
        <w:rPr>
          <w:ins w:id="1095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096" w:author="Rohde &amp; Schwarz" w:date="2021-05-04T15:43:00Z"/>
        </w:rPr>
      </w:pPr>
      <w:ins w:id="1097" w:author="Rohde &amp; Schwarz" w:date="2021-05-04T15:43:00Z">
        <w:r w:rsidRPr="00A53DC8">
          <w:t>Specific Message Contents</w:t>
        </w:r>
      </w:ins>
    </w:p>
    <w:p w:rsidR="00962245" w:rsidRPr="00A53DC8" w:rsidRDefault="00962245" w:rsidP="00962245">
      <w:pPr>
        <w:pStyle w:val="H6"/>
        <w:rPr>
          <w:ins w:id="1098" w:author="Rohde &amp; Schwarz" w:date="2021-05-04T15:43:00Z"/>
        </w:rPr>
      </w:pPr>
      <w:ins w:id="1099" w:author="Rohde &amp; Schwarz" w:date="2021-05-04T15:43:00Z">
        <w:r w:rsidRPr="00A53DC8">
          <w:t>INVITE (Step 1)</w:t>
        </w:r>
      </w:ins>
    </w:p>
    <w:p w:rsidR="00962245" w:rsidRPr="00A53DC8" w:rsidRDefault="00962245" w:rsidP="00962245">
      <w:pPr>
        <w:keepNext/>
        <w:rPr>
          <w:ins w:id="1100" w:author="Rohde &amp; Schwarz" w:date="2021-05-04T15:43:00Z"/>
        </w:rPr>
      </w:pPr>
      <w:ins w:id="1101" w:author="Rohde &amp; Schwarz" w:date="2021-05-04T15:43:00Z">
        <w:r w:rsidRPr="00A53DC8">
          <w:t xml:space="preserve">Use the default message "INVITE for MT Call" in Annex A.2.9 of TS 34.229-1 [2] applying conditions A1, A3, </w:t>
        </w:r>
        <w:r>
          <w:t xml:space="preserve">A4, A7, </w:t>
        </w:r>
        <w:r w:rsidRPr="00A53DC8">
          <w:t>and A</w:t>
        </w:r>
        <w:r>
          <w:t>8</w:t>
        </w:r>
        <w:r w:rsidRPr="00A53DC8">
          <w:t>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9C04F4">
        <w:trPr>
          <w:cantSplit/>
          <w:trHeight w:val="255"/>
          <w:jc w:val="center"/>
          <w:ins w:id="1102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03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04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05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06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07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08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09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0" w:author="Rohde &amp; Schwarz" w:date="2021-05-04T15:43:00Z"/>
                <w:rFonts w:eastAsia="SimSun"/>
                <w:b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11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2" w:author="Rohde &amp; Schwarz" w:date="2021-05-04T15:43:00Z"/>
                <w:rFonts w:eastAsia="SimSun"/>
                <w:szCs w:val="24"/>
                <w:lang w:eastAsia="zh-CN"/>
              </w:rPr>
            </w:pPr>
            <w:ins w:id="1113" w:author="Rohde &amp; Schwarz" w:date="2021-05-04T15:43:00Z">
              <w:r w:rsidRPr="00A53DC8">
                <w:tab/>
              </w:r>
              <w:r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4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1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16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115E7B" w:rsidRDefault="00962245" w:rsidP="009C04F4">
            <w:pPr>
              <w:pStyle w:val="TAL"/>
              <w:rPr>
                <w:ins w:id="1117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18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9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20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21" w:author="Rohde &amp; Schwarz" w:date="2021-05-04T15:43:00Z"/>
                <w:rFonts w:eastAsia="SimSun"/>
                <w:szCs w:val="24"/>
                <w:lang w:eastAsia="zh-CN"/>
              </w:rPr>
            </w:pPr>
            <w:ins w:id="1122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2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24" w:author="Rohde &amp; Schwarz" w:date="2021-05-04T15:43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25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115E7B" w:rsidRDefault="00962245" w:rsidP="009C04F4">
            <w:pPr>
              <w:pStyle w:val="TAL"/>
              <w:rPr>
                <w:ins w:id="1126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27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2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29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30" w:author="Rohde &amp; Schwarz" w:date="2021-05-04T15:43:00Z"/>
                <w:rFonts w:eastAsia="SimSun"/>
                <w:szCs w:val="24"/>
                <w:lang w:eastAsia="zh-CN"/>
              </w:rPr>
            </w:pPr>
            <w:ins w:id="1131" w:author="Rohde &amp; Schwarz" w:date="2021-05-04T15:43:00Z">
              <w:r w:rsidRPr="00A53DC8">
                <w:tab/>
              </w:r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32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33" w:author="Rohde &amp; Schwarz" w:date="2021-05-04T15:4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9C04F4">
        <w:trPr>
          <w:cantSplit/>
          <w:trHeight w:val="255"/>
          <w:jc w:val="center"/>
          <w:ins w:id="1134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35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36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115E7B" w:rsidRDefault="00962245" w:rsidP="009C04F4">
            <w:pPr>
              <w:pStyle w:val="TAL"/>
              <w:rPr>
                <w:ins w:id="113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38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13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C04F4">
            <w:pPr>
              <w:pStyle w:val="TAL"/>
              <w:rPr>
                <w:ins w:id="114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962245" w:rsidRPr="00A53DC8" w:rsidRDefault="00962245" w:rsidP="009C04F4">
            <w:pPr>
              <w:pStyle w:val="TAL"/>
              <w:rPr>
                <w:ins w:id="114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4" w:author="Rohde &amp; Schwarz" w:date="2021-05-04T15:43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962245" w:rsidRPr="00A53DC8" w:rsidRDefault="00962245" w:rsidP="009C04F4">
            <w:pPr>
              <w:pStyle w:val="TAL"/>
              <w:rPr>
                <w:ins w:id="114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962245" w:rsidRPr="00A53DC8" w:rsidRDefault="00962245" w:rsidP="009C04F4">
            <w:pPr>
              <w:pStyle w:val="TAL"/>
              <w:rPr>
                <w:ins w:id="114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540</w:t>
              </w:r>
            </w:ins>
          </w:p>
          <w:p w:rsidR="00962245" w:rsidRPr="00A53DC8" w:rsidRDefault="00962245" w:rsidP="009C04F4">
            <w:pPr>
              <w:pStyle w:val="TAL"/>
              <w:rPr>
                <w:ins w:id="114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50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51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152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53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C04F4">
            <w:pPr>
              <w:pStyle w:val="TAL"/>
              <w:rPr>
                <w:ins w:id="1154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55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56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15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5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5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6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962245" w:rsidRPr="00A53DC8" w:rsidRDefault="00962245" w:rsidP="009C04F4">
            <w:pPr>
              <w:pStyle w:val="TAL"/>
              <w:rPr>
                <w:ins w:id="1161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6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962245" w:rsidRPr="00A53DC8" w:rsidRDefault="00962245" w:rsidP="009C04F4">
            <w:pPr>
              <w:pStyle w:val="TAL"/>
              <w:rPr>
                <w:ins w:id="116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6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6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66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67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:rsidR="00962245" w:rsidRPr="00A53DC8" w:rsidRDefault="00962245" w:rsidP="009C04F4">
            <w:pPr>
              <w:pStyle w:val="TAL"/>
              <w:rPr>
                <w:ins w:id="1168" w:author="Rohde &amp; Schwarz" w:date="2021-05-04T15:43:00Z"/>
                <w:rFonts w:eastAsia="SimSun"/>
                <w:i/>
                <w:lang w:eastAsia="zh-CN"/>
              </w:rPr>
            </w:pPr>
            <w:ins w:id="1169" w:author="Rohde &amp; Schwarz" w:date="2021-05-04T15:43:00Z">
              <w:r w:rsidRPr="00A53DC8">
                <w:rPr>
                  <w:rFonts w:eastAsia="SimSun"/>
                  <w:i/>
                  <w:lang w:eastAsia="zh-CN"/>
                </w:rPr>
                <w:t>a=rtpmap: 96 EVS/16000</w:t>
              </w:r>
              <w:r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962245" w:rsidRPr="00A53DC8" w:rsidRDefault="00962245" w:rsidP="009C04F4">
            <w:pPr>
              <w:pStyle w:val="TAL"/>
              <w:rPr>
                <w:ins w:id="1170" w:author="Rohde &amp; Schwarz" w:date="2021-05-04T15:43:00Z"/>
                <w:rFonts w:eastAsia="SimSun"/>
                <w:lang w:eastAsia="zh-CN"/>
              </w:rPr>
            </w:pPr>
            <w:ins w:id="1171" w:author="Rohde &amp; Schwarz" w:date="2021-05-04T15:43:00Z">
              <w:r w:rsidRPr="00A53DC8">
                <w:rPr>
                  <w:rFonts w:eastAsia="SimSun"/>
                  <w:i/>
                  <w:lang w:eastAsia="zh-CN"/>
                </w:rPr>
                <w:t>a=fmtp: 96 br=13.2; bw=swb; max-red=220</w:t>
              </w:r>
            </w:ins>
          </w:p>
          <w:p w:rsidR="00962245" w:rsidRPr="00A53DC8" w:rsidRDefault="00962245" w:rsidP="009C04F4">
            <w:pPr>
              <w:pStyle w:val="TAL"/>
              <w:rPr>
                <w:ins w:id="1172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73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:rsidR="00962245" w:rsidRPr="00A53DC8" w:rsidRDefault="00962245" w:rsidP="009C04F4">
            <w:pPr>
              <w:pStyle w:val="TAL"/>
              <w:rPr>
                <w:ins w:id="1174" w:author="Rohde &amp; Schwarz" w:date="2021-05-04T15:43:00Z"/>
                <w:i/>
                <w:iCs/>
              </w:rPr>
            </w:pPr>
            <w:ins w:id="117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:rsidR="00962245" w:rsidRPr="00A53DC8" w:rsidRDefault="00962245" w:rsidP="009C04F4">
            <w:pPr>
              <w:pStyle w:val="TAL"/>
              <w:rPr>
                <w:ins w:id="1176" w:author="Rohde &amp; Schwarz" w:date="2021-05-04T15:43:00Z"/>
                <w:i/>
                <w:iCs/>
              </w:rPr>
            </w:pPr>
            <w:ins w:id="1177" w:author="Rohde &amp; Schwarz" w:date="2021-05-04T15:43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98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7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79" w:author="Rohde &amp; Schwarz" w:date="2021-05-04T15:43:00Z">
              <w:r w:rsidRPr="00A53DC8">
                <w:rPr>
                  <w:i/>
                  <w:iCs/>
                </w:rPr>
                <w:t>a=fmtp: 98 0-15</w:t>
              </w:r>
            </w:ins>
          </w:p>
          <w:p w:rsidR="00962245" w:rsidRPr="00A53DC8" w:rsidRDefault="00962245" w:rsidP="009C04F4">
            <w:pPr>
              <w:pStyle w:val="TAL"/>
              <w:rPr>
                <w:ins w:id="118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1" w:author="Rohde &amp; Schwarz" w:date="2021-05-04T15:43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:rsidR="00962245" w:rsidRPr="00A53DC8" w:rsidRDefault="00962245" w:rsidP="009C04F4">
            <w:pPr>
              <w:pStyle w:val="TAL"/>
              <w:rPr>
                <w:ins w:id="118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3" w:author="Rohde &amp; Schwarz" w:date="2021-05-04T15:43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:rsidR="00962245" w:rsidRPr="00A53DC8" w:rsidRDefault="00962245" w:rsidP="009C04F4">
            <w:pPr>
              <w:pStyle w:val="TAL"/>
              <w:rPr>
                <w:ins w:id="1184" w:author="Rohde &amp; Schwarz" w:date="2021-05-04T15:43:00Z"/>
                <w:i/>
                <w:iCs/>
              </w:rPr>
            </w:pPr>
            <w:ins w:id="1185" w:author="Rohde &amp; Schwarz" w:date="2021-05-04T15:43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100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86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7" w:author="Rohde &amp; Schwarz" w:date="2021-05-04T15:43:00Z">
              <w:r w:rsidRPr="00A53DC8">
                <w:rPr>
                  <w:i/>
                  <w:iCs/>
                </w:rPr>
                <w:t>a=fmtp: 100 0-15</w:t>
              </w:r>
            </w:ins>
          </w:p>
          <w:p w:rsidR="00962245" w:rsidRPr="00A53DC8" w:rsidRDefault="00962245" w:rsidP="009C04F4">
            <w:pPr>
              <w:pStyle w:val="TAL"/>
              <w:rPr>
                <w:ins w:id="118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9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962245" w:rsidRDefault="00962245" w:rsidP="009C04F4">
            <w:pPr>
              <w:pStyle w:val="TAL"/>
              <w:rPr>
                <w:ins w:id="1190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91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962245" w:rsidRDefault="00962245" w:rsidP="009C04F4">
            <w:pPr>
              <w:pStyle w:val="TAL"/>
              <w:rPr>
                <w:ins w:id="119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93" w:author="Rohde &amp; Schwarz" w:date="2021-05-04T15:43:00Z"/>
                <w:rFonts w:eastAsia="SimSun"/>
                <w:b/>
                <w:bCs/>
                <w:lang w:eastAsia="zh-CN"/>
              </w:rPr>
            </w:pPr>
            <w:ins w:id="1194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C04F4">
            <w:pPr>
              <w:pStyle w:val="TAL"/>
              <w:rPr>
                <w:ins w:id="1195" w:author="Rohde &amp; Schwarz" w:date="2021-05-04T15:43:00Z"/>
                <w:rFonts w:eastAsia="SimSun"/>
                <w:i/>
                <w:lang w:eastAsia="zh-CN"/>
              </w:rPr>
            </w:pPr>
            <w:ins w:id="1196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962245" w:rsidRPr="00115E7B" w:rsidRDefault="00962245" w:rsidP="009C04F4">
            <w:pPr>
              <w:pStyle w:val="PL"/>
              <w:rPr>
                <w:ins w:id="1197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198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962245" w:rsidRPr="00115E7B" w:rsidRDefault="00962245" w:rsidP="009C04F4">
            <w:pPr>
              <w:pStyle w:val="PL"/>
              <w:rPr>
                <w:ins w:id="1199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00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962245" w:rsidRPr="00115E7B" w:rsidRDefault="00962245" w:rsidP="009C04F4">
            <w:pPr>
              <w:pStyle w:val="TAL"/>
              <w:rPr>
                <w:ins w:id="1201" w:author="Rohde &amp; Schwarz" w:date="2021-05-04T15:43:00Z"/>
                <w:rFonts w:eastAsia="SimSun"/>
                <w:bCs/>
                <w:lang w:eastAsia="zh-CN"/>
              </w:rPr>
            </w:pPr>
            <w:ins w:id="1202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:rsidR="00962245" w:rsidRPr="00115E7B" w:rsidRDefault="00962245" w:rsidP="009C04F4">
            <w:pPr>
              <w:pStyle w:val="TAL"/>
              <w:rPr>
                <w:ins w:id="1203" w:author="Rohde &amp; Schwarz" w:date="2021-05-04T15:43:00Z"/>
                <w:rFonts w:eastAsia="SimSun"/>
                <w:bCs/>
                <w:i/>
                <w:lang w:eastAsia="zh-CN"/>
              </w:rPr>
            </w:pPr>
            <w:ins w:id="1204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962245" w:rsidRPr="00115E7B" w:rsidRDefault="00962245" w:rsidP="009C04F4">
            <w:pPr>
              <w:pStyle w:val="TAL"/>
              <w:rPr>
                <w:ins w:id="1205" w:author="Rohde &amp; Schwarz" w:date="2021-05-04T15:43:00Z"/>
                <w:rFonts w:eastAsia="SimSun"/>
                <w:bCs/>
                <w:i/>
                <w:lang w:eastAsia="zh-CN"/>
              </w:rPr>
            </w:pPr>
            <w:ins w:id="1206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b=RR: 5000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207" w:author="Rohde &amp; Schwarz" w:date="2021-05-04T15:43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208" w:author="Rohde &amp; Schwarz" w:date="2021-05-04T15:43:00Z"/>
                <w:rFonts w:eastAsia="SimSun"/>
                <w:b/>
                <w:bCs/>
                <w:lang w:eastAsia="zh-CN"/>
              </w:rPr>
            </w:pPr>
            <w:ins w:id="1209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C04F4">
            <w:pPr>
              <w:pStyle w:val="TAL"/>
              <w:rPr>
                <w:ins w:id="121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11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a=rtpmap: 101 H265/90000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21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13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a=fmtp: 101 </w:t>
              </w:r>
              <w:r w:rsidRPr="00A96823">
                <w:rPr>
                  <w:rFonts w:eastAsia="SimSun"/>
                  <w:i/>
                  <w:iCs/>
                  <w:szCs w:val="24"/>
                  <w:highlight w:val="yellow"/>
                  <w:lang w:eastAsia="zh-CN"/>
                  <w:rPrChange w:id="1214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profile-id=</w:t>
              </w:r>
            </w:ins>
            <w:ins w:id="1215" w:author="Rohde &amp; Schwarz" w:date="2021-05-17T10:00:00Z">
              <w:r w:rsidR="00A96823" w:rsidRPr="00A96823">
                <w:rPr>
                  <w:rFonts w:eastAsia="SimSun"/>
                  <w:i/>
                  <w:iCs/>
                  <w:szCs w:val="24"/>
                  <w:highlight w:val="yellow"/>
                  <w:lang w:eastAsia="zh-CN"/>
                  <w:rPrChange w:id="1216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1</w:t>
              </w:r>
            </w:ins>
            <w:ins w:id="1217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; level-id=93; \</w:t>
              </w:r>
            </w:ins>
          </w:p>
          <w:p w:rsidR="00962245" w:rsidRPr="00115E7B" w:rsidRDefault="00962245" w:rsidP="009C04F4">
            <w:pPr>
              <w:pStyle w:val="PL"/>
              <w:rPr>
                <w:ins w:id="1218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19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:rsidR="00962245" w:rsidRPr="00115E7B" w:rsidRDefault="00962245" w:rsidP="009C04F4">
            <w:pPr>
              <w:pStyle w:val="PL"/>
              <w:rPr>
                <w:ins w:id="1220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21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:rsidR="00962245" w:rsidRPr="00115E7B" w:rsidRDefault="00962245" w:rsidP="009C04F4">
            <w:pPr>
              <w:pStyle w:val="PL"/>
              <w:rPr>
                <w:ins w:id="1222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23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:rsidR="00962245" w:rsidRPr="00115E7B" w:rsidRDefault="00962245" w:rsidP="009C04F4">
            <w:pPr>
              <w:pStyle w:val="PL"/>
              <w:rPr>
                <w:ins w:id="1224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25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a=imageattr:</w:t>
              </w:r>
              <w:r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send [x=848,y=480] recv [x=848,y=480]</w:t>
              </w:r>
            </w:ins>
          </w:p>
          <w:p w:rsidR="00962245" w:rsidRPr="00115E7B" w:rsidRDefault="00962245" w:rsidP="009C04F4">
            <w:pPr>
              <w:pStyle w:val="TAL"/>
              <w:rPr>
                <w:ins w:id="1226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7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trr-int 5000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22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9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</w:t>
              </w:r>
            </w:ins>
          </w:p>
          <w:p w:rsidR="00962245" w:rsidRPr="00115E7B" w:rsidRDefault="00962245" w:rsidP="009C04F4">
            <w:pPr>
              <w:pStyle w:val="TAL"/>
              <w:rPr>
                <w:ins w:id="123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31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 pli</w:t>
              </w:r>
            </w:ins>
          </w:p>
          <w:p w:rsidR="00962245" w:rsidRPr="00115E7B" w:rsidRDefault="00962245" w:rsidP="009C04F4">
            <w:pPr>
              <w:pStyle w:val="TAL"/>
              <w:rPr>
                <w:ins w:id="123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33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fir</w:t>
              </w:r>
            </w:ins>
          </w:p>
          <w:p w:rsidR="00962245" w:rsidRPr="00962245" w:rsidRDefault="00962245" w:rsidP="009C04F4">
            <w:pPr>
              <w:pStyle w:val="TAL"/>
              <w:rPr>
                <w:ins w:id="1234" w:author="Rohde &amp; Schwarz" w:date="2021-05-04T15:43:00Z"/>
                <w:rFonts w:eastAsia="SimSun"/>
                <w:i/>
                <w:iCs/>
                <w:szCs w:val="24"/>
                <w:lang w:eastAsia="zh-CN"/>
                <w:rPrChange w:id="1235" w:author="Rohde &amp; Schwarz" w:date="2021-05-04T15:43:00Z">
                  <w:rPr>
                    <w:ins w:id="1236" w:author="Rohde &amp; Schwarz" w:date="2021-05-04T15:43:00Z"/>
                    <w:rFonts w:ascii="Courier New" w:eastAsia="SimSun" w:hAnsi="Courier New" w:cs="Courier New"/>
                    <w:szCs w:val="24"/>
                    <w:lang w:eastAsia="zh-CN"/>
                  </w:rPr>
                </w:rPrChange>
              </w:rPr>
            </w:pPr>
            <w:ins w:id="1237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tmmbr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</w:tc>
      </w:tr>
    </w:tbl>
    <w:p w:rsidR="00962245" w:rsidRPr="00A53DC8" w:rsidRDefault="00962245" w:rsidP="00962245">
      <w:pPr>
        <w:keepNext/>
        <w:rPr>
          <w:ins w:id="1238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239" w:author="Rohde &amp; Schwarz" w:date="2021-05-04T15:43:00Z"/>
        </w:rPr>
      </w:pPr>
      <w:ins w:id="1240" w:author="Rohde &amp; Schwarz" w:date="2021-05-04T15:43:00Z">
        <w:r w:rsidRPr="00A53DC8">
          <w:t>100 Trying (Step 2)</w:t>
        </w:r>
      </w:ins>
    </w:p>
    <w:p w:rsidR="00962245" w:rsidRPr="00A53DC8" w:rsidRDefault="00962245" w:rsidP="00962245">
      <w:pPr>
        <w:rPr>
          <w:ins w:id="1241" w:author="Rohde &amp; Schwarz" w:date="2021-05-04T15:43:00Z"/>
        </w:rPr>
      </w:pPr>
      <w:ins w:id="1242" w:author="Rohde &amp; Schwarz" w:date="2021-05-04T15:43:00Z">
        <w:r w:rsidRPr="00A53DC8">
          <w:t>Use the default message "100 Trying for INVITE" in Annex A.2.2 of TS 34.229-1 [2] applying condition A2.</w:t>
        </w:r>
      </w:ins>
    </w:p>
    <w:p w:rsidR="00962245" w:rsidRPr="00A53DC8" w:rsidRDefault="00962245" w:rsidP="00962245">
      <w:pPr>
        <w:pStyle w:val="H6"/>
        <w:rPr>
          <w:ins w:id="1243" w:author="Rohde &amp; Schwarz" w:date="2021-05-04T15:43:00Z"/>
        </w:rPr>
      </w:pPr>
      <w:ins w:id="1244" w:author="Rohde &amp; Schwarz" w:date="2021-05-04T15:43:00Z">
        <w:r w:rsidRPr="00A53DC8">
          <w:t>183 Session Progress (Step 3)</w:t>
        </w:r>
      </w:ins>
    </w:p>
    <w:p w:rsidR="00962245" w:rsidRPr="00A53DC8" w:rsidRDefault="00962245" w:rsidP="00962245">
      <w:pPr>
        <w:keepNext/>
        <w:rPr>
          <w:ins w:id="1245" w:author="Rohde &amp; Schwarz" w:date="2021-05-04T15:43:00Z"/>
        </w:rPr>
      </w:pPr>
      <w:ins w:id="1246" w:author="Rohde &amp; Schwarz" w:date="2021-05-04T15:43:00Z">
        <w:r w:rsidRPr="00A53DC8">
          <w:t>Use the default message "183 Session Progress" in Annex A.2.3 of TS 34.229-1 [2] applying condition A2</w:t>
        </w:r>
        <w:r>
          <w:t xml:space="preserve"> and</w:t>
        </w:r>
        <w:r w:rsidRPr="00A53DC8">
          <w:t xml:space="preserve"> </w:t>
        </w:r>
        <w:r>
          <w:t xml:space="preserve">A6, </w:t>
        </w:r>
        <w:r w:rsidRPr="00A53DC8">
          <w:t>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9C04F4">
        <w:trPr>
          <w:cantSplit/>
          <w:trHeight w:val="255"/>
          <w:jc w:val="center"/>
          <w:ins w:id="1247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48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49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50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51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52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53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54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55" w:author="Rohde &amp; Schwarz" w:date="2021-05-04T15:43:00Z"/>
                <w:rFonts w:eastAsia="SimSun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56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57" w:author="Rohde &amp; Schwarz" w:date="2021-05-04T15:43:00Z"/>
                <w:rFonts w:eastAsia="SimSun"/>
                <w:szCs w:val="24"/>
                <w:lang w:eastAsia="zh-CN"/>
              </w:rPr>
            </w:pPr>
            <w:ins w:id="1258" w:author="Rohde &amp; Schwarz" w:date="2021-05-04T15:43:00Z">
              <w:r w:rsidRPr="00A53DC8">
                <w:tab/>
              </w:r>
              <w:r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59" w:author="Rohde &amp; Schwarz" w:date="2021-05-04T15:43:00Z"/>
                <w:rFonts w:eastAsia="SimSun"/>
                <w:szCs w:val="24"/>
                <w:lang w:eastAsia="zh-CN"/>
              </w:rPr>
            </w:pPr>
            <w:ins w:id="126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61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62" w:author="Rohde &amp; Schwarz" w:date="2021-05-04T15:43:00Z"/>
              </w:rPr>
            </w:pPr>
            <w:ins w:id="1263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64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65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66" w:author="Rohde &amp; Schwarz" w:date="2021-05-04T15:43:00Z"/>
              </w:rPr>
            </w:pPr>
            <w:ins w:id="1267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6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69" w:author="Rohde &amp; Schwarz" w:date="2021-05-04T15:43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70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71" w:author="Rohde &amp; Schwarz" w:date="2021-05-04T15:43:00Z"/>
              </w:rPr>
            </w:pPr>
            <w:ins w:id="1272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7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74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75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76" w:author="Rohde &amp; Schwarz" w:date="2021-05-04T15:43:00Z"/>
              </w:rPr>
            </w:pPr>
            <w:ins w:id="1277" w:author="Rohde &amp; Schwarz" w:date="2021-05-04T15:43:00Z">
              <w:r w:rsidRPr="00A53DC8">
                <w:tab/>
              </w:r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7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79" w:author="Rohde &amp; Schwarz" w:date="2021-05-04T15:4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9C04F4">
        <w:trPr>
          <w:cantSplit/>
          <w:trHeight w:val="255"/>
          <w:jc w:val="center"/>
          <w:ins w:id="1280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81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82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115E7B" w:rsidRDefault="00962245" w:rsidP="009C04F4">
            <w:pPr>
              <w:pStyle w:val="TAL"/>
              <w:rPr>
                <w:ins w:id="128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84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28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8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C04F4">
            <w:pPr>
              <w:pStyle w:val="TAL"/>
              <w:rPr>
                <w:ins w:id="128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8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28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:rsidR="00962245" w:rsidRPr="00A53DC8" w:rsidRDefault="00962245" w:rsidP="009C04F4">
            <w:pPr>
              <w:pStyle w:val="TAL"/>
              <w:rPr>
                <w:ins w:id="129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C04F4">
            <w:pPr>
              <w:pStyle w:val="TAL"/>
              <w:rPr>
                <w:ins w:id="129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29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296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297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298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9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C04F4">
            <w:pPr>
              <w:pStyle w:val="TAL"/>
              <w:rPr>
                <w:ins w:id="1300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01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02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30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0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962245" w:rsidRPr="00A53DC8" w:rsidRDefault="00962245" w:rsidP="009C04F4">
            <w:pPr>
              <w:pStyle w:val="TAL"/>
              <w:rPr>
                <w:ins w:id="130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0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C04F4">
            <w:pPr>
              <w:pStyle w:val="TAL"/>
              <w:rPr>
                <w:ins w:id="130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0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30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1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31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1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31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14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15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:rsidR="00962245" w:rsidRPr="00A53DC8" w:rsidRDefault="00962245" w:rsidP="009C04F4">
            <w:pPr>
              <w:pStyle w:val="TAL"/>
              <w:rPr>
                <w:ins w:id="1316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17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:rsidR="00962245" w:rsidRDefault="00962245" w:rsidP="009C04F4">
            <w:pPr>
              <w:pStyle w:val="TAL"/>
              <w:rPr>
                <w:ins w:id="1318" w:author="Rohde &amp; Schwarz" w:date="2021-05-04T15:43:00Z"/>
                <w:rFonts w:eastAsia="SimSun"/>
                <w:lang w:eastAsia="zh-CN"/>
              </w:rPr>
            </w:pPr>
            <w:ins w:id="1319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r w:rsidRPr="00A53DC8">
                <w:rPr>
                  <w:rFonts w:eastAsia="SimSun"/>
                  <w:i/>
                  <w:lang w:eastAsia="zh-CN"/>
                </w:rPr>
                <w:t>br=13.2; bw=swb; max-red=</w:t>
              </w:r>
              <w:r w:rsidRPr="00F238ED">
                <w:rPr>
                  <w:rFonts w:eastAsia="SimSun"/>
                  <w:lang w:eastAsia="zh-CN"/>
                </w:rPr>
                <w:t>(att-field)</w:t>
              </w:r>
            </w:ins>
          </w:p>
          <w:p w:rsidR="00962245" w:rsidRDefault="00962245" w:rsidP="009C04F4">
            <w:pPr>
              <w:pStyle w:val="TAL"/>
              <w:rPr>
                <w:ins w:id="132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21" w:author="Rohde &amp; Schwarz" w:date="2021-05-04T15:43:00Z"/>
                <w:rFonts w:eastAsia="SimSun"/>
                <w:b/>
                <w:bCs/>
                <w:lang w:eastAsia="zh-CN"/>
              </w:rPr>
            </w:pPr>
            <w:ins w:id="1322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C04F4">
            <w:pPr>
              <w:pStyle w:val="TAL"/>
              <w:rPr>
                <w:ins w:id="1323" w:author="Rohde &amp; Schwarz" w:date="2021-05-04T15:43:00Z"/>
                <w:rFonts w:eastAsia="SimSun"/>
                <w:lang w:val="fr-FR" w:eastAsia="zh-CN"/>
              </w:rPr>
            </w:pPr>
            <w:ins w:id="1324" w:author="Rohde &amp; Schwarz" w:date="2021-05-04T15:43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115E7B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115E7B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62245" w:rsidRPr="00115E7B" w:rsidRDefault="00962245" w:rsidP="009C04F4">
            <w:pPr>
              <w:pStyle w:val="TAL"/>
              <w:rPr>
                <w:ins w:id="1325" w:author="Rohde &amp; Schwarz" w:date="2021-05-04T15:43:00Z"/>
                <w:rFonts w:eastAsia="SimSun"/>
                <w:bCs/>
                <w:i/>
                <w:lang w:val="fr-FR" w:eastAsia="zh-CN"/>
              </w:rPr>
            </w:pPr>
            <w:ins w:id="1326" w:author="Rohde &amp; Schwarz" w:date="2021-05-04T15:43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>a=acfg:1 t=1</w:t>
              </w:r>
            </w:ins>
          </w:p>
          <w:p w:rsidR="00962245" w:rsidRPr="00115E7B" w:rsidRDefault="00962245" w:rsidP="009C04F4">
            <w:pPr>
              <w:pStyle w:val="TAL"/>
              <w:rPr>
                <w:ins w:id="1327" w:author="Rohde &amp; Schwarz" w:date="2021-05-04T15:43:00Z"/>
                <w:rFonts w:eastAsia="SimSun"/>
                <w:bCs/>
                <w:lang w:eastAsia="zh-CN"/>
              </w:rPr>
            </w:pPr>
            <w:ins w:id="1328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9C04F4">
            <w:pPr>
              <w:pStyle w:val="TAL"/>
              <w:rPr>
                <w:ins w:id="1329" w:author="Rohde &amp; Schwarz" w:date="2021-05-04T15:43:00Z"/>
                <w:rFonts w:eastAsia="SimSun"/>
                <w:bCs/>
                <w:i/>
                <w:lang w:eastAsia="zh-CN"/>
              </w:rPr>
            </w:pPr>
            <w:ins w:id="1330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9C04F4">
            <w:pPr>
              <w:pStyle w:val="TAL"/>
              <w:rPr>
                <w:ins w:id="1331" w:author="Rohde &amp; Schwarz" w:date="2021-05-04T15:43:00Z"/>
                <w:rFonts w:eastAsia="SimSun"/>
                <w:bCs/>
                <w:i/>
                <w:lang w:eastAsia="zh-CN"/>
              </w:rPr>
            </w:pPr>
            <w:ins w:id="1332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9C04F4">
            <w:pPr>
              <w:pStyle w:val="TAL"/>
              <w:rPr>
                <w:ins w:id="1333" w:author="Rohde &amp; Schwarz" w:date="2021-05-04T15:43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34" w:author="Rohde &amp; Schwarz" w:date="2021-05-04T15:43:00Z"/>
                <w:rFonts w:eastAsia="SimSun"/>
                <w:b/>
                <w:bCs/>
                <w:lang w:eastAsia="zh-CN"/>
              </w:rPr>
            </w:pPr>
            <w:ins w:id="1335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C04F4">
            <w:pPr>
              <w:pStyle w:val="TAL"/>
              <w:rPr>
                <w:ins w:id="1336" w:author="Rohde &amp; Schwarz" w:date="2021-05-04T15:43:00Z"/>
                <w:rFonts w:eastAsia="SimSun"/>
                <w:bCs/>
                <w:i/>
                <w:lang w:eastAsia="zh-CN"/>
              </w:rPr>
            </w:pPr>
            <w:ins w:id="1337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115E7B">
                <w:rPr>
                  <w:rFonts w:eastAsia="SimSun"/>
                  <w:lang w:eastAsia="zh-CN"/>
                </w:rPr>
                <w:t>(payload type)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 H265/90000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338" w:author="Rohde &amp; Schwarz" w:date="2021-05-04T15:43:00Z"/>
                <w:rFonts w:eastAsia="SimSun"/>
                <w:i/>
                <w:lang w:eastAsia="zh-CN"/>
              </w:rPr>
            </w:pPr>
            <w:ins w:id="1339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115E7B">
                <w:rPr>
                  <w:rFonts w:eastAsia="SimSun"/>
                  <w:lang w:eastAsia="zh-CN"/>
                </w:rPr>
                <w:t>(format) profile-id=1; level-id=93;</w:t>
              </w:r>
              <w:r w:rsidRPr="00115E7B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962245" w:rsidRPr="00A53DC8" w:rsidRDefault="00962245" w:rsidP="009C04F4">
            <w:pPr>
              <w:pStyle w:val="TAL"/>
              <w:spacing w:before="100" w:beforeAutospacing="1" w:afterAutospacing="1"/>
              <w:rPr>
                <w:ins w:id="1340" w:author="Rohde &amp; Schwarz" w:date="2021-05-04T15:43:00Z"/>
                <w:rFonts w:eastAsia="SimSun"/>
                <w:szCs w:val="24"/>
                <w:lang w:eastAsia="zh-CN"/>
              </w:rPr>
            </w:pPr>
            <w:ins w:id="1341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A53DC8">
                <w:rPr>
                  <w:rFonts w:eastAsia="SimSun"/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</w:tr>
    </w:tbl>
    <w:p w:rsidR="00962245" w:rsidRPr="00A53DC8" w:rsidRDefault="00962245" w:rsidP="00962245">
      <w:pPr>
        <w:keepNext/>
        <w:rPr>
          <w:ins w:id="1342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343" w:author="Rohde &amp; Schwarz" w:date="2021-05-04T15:43:00Z"/>
        </w:rPr>
      </w:pPr>
      <w:ins w:id="1344" w:author="Rohde &amp; Schwarz" w:date="2021-05-04T15:43:00Z">
        <w:r w:rsidRPr="00A53DC8">
          <w:t>PRACK (Step 4)</w:t>
        </w:r>
      </w:ins>
    </w:p>
    <w:p w:rsidR="00962245" w:rsidRPr="00A53DC8" w:rsidRDefault="00962245" w:rsidP="00962245">
      <w:pPr>
        <w:keepNext/>
        <w:rPr>
          <w:ins w:id="1345" w:author="Rohde &amp; Schwarz" w:date="2021-05-04T15:43:00Z"/>
        </w:rPr>
      </w:pPr>
      <w:ins w:id="1346" w:author="Rohde &amp; Schwarz" w:date="2021-05-04T15:43:00Z">
        <w:r w:rsidRPr="00A53DC8">
          <w:t>Use the default message "PRACK" in Annex A.2.4 of TS 34.229-1 [2] applying condition A3.</w:t>
        </w:r>
      </w:ins>
    </w:p>
    <w:p w:rsidR="00962245" w:rsidRPr="00A53DC8" w:rsidRDefault="00962245" w:rsidP="00962245">
      <w:pPr>
        <w:pStyle w:val="H6"/>
        <w:rPr>
          <w:ins w:id="1347" w:author="Rohde &amp; Schwarz" w:date="2021-05-04T15:43:00Z"/>
        </w:rPr>
      </w:pPr>
      <w:ins w:id="1348" w:author="Rohde &amp; Schwarz" w:date="2021-05-04T15:43:00Z">
        <w:r w:rsidRPr="00A53DC8">
          <w:t xml:space="preserve">200 OK </w:t>
        </w:r>
      </w:ins>
      <w:ins w:id="1349" w:author="Rohde &amp; Schwarz" w:date="2021-05-04T16:54:00Z">
        <w:r w:rsidR="00300CF6">
          <w:t xml:space="preserve">for PRACK </w:t>
        </w:r>
      </w:ins>
      <w:ins w:id="1350" w:author="Rohde &amp; Schwarz" w:date="2021-05-04T15:43:00Z">
        <w:r w:rsidRPr="00A53DC8">
          <w:t>(Step 5)</w:t>
        </w:r>
      </w:ins>
    </w:p>
    <w:p w:rsidR="00962245" w:rsidRPr="00A53DC8" w:rsidRDefault="00962245" w:rsidP="00962245">
      <w:pPr>
        <w:rPr>
          <w:ins w:id="1351" w:author="Rohde &amp; Schwarz" w:date="2021-05-04T15:43:00Z"/>
        </w:rPr>
      </w:pPr>
      <w:ins w:id="1352" w:author="Rohde &amp; Schwarz" w:date="2021-05-04T15:43:00Z">
        <w:r w:rsidRPr="00A53DC8">
          <w:t xml:space="preserve">Use the default message "200 OK for other requests than REGISTER or SUBSCRIBE" in Annex A.3.1 of TS 34.229-1 [2] applying conditions A8, A11, </w:t>
        </w:r>
        <w:r>
          <w:t xml:space="preserve">A18, </w:t>
        </w:r>
        <w:r w:rsidRPr="00A53DC8">
          <w:t>and A22.</w:t>
        </w:r>
      </w:ins>
    </w:p>
    <w:p w:rsidR="00962245" w:rsidRPr="00A53DC8" w:rsidRDefault="00962245" w:rsidP="00962245">
      <w:pPr>
        <w:pStyle w:val="H6"/>
        <w:rPr>
          <w:ins w:id="1353" w:author="Rohde &amp; Schwarz" w:date="2021-05-04T15:43:00Z"/>
        </w:rPr>
      </w:pPr>
      <w:ins w:id="1354" w:author="Rohde &amp; Schwarz" w:date="2021-05-04T15:43:00Z">
        <w:r w:rsidRPr="00A53DC8">
          <w:t xml:space="preserve">180 Ringing (Step </w:t>
        </w:r>
      </w:ins>
      <w:ins w:id="1355" w:author="Rohde &amp; Schwarz" w:date="2021-05-04T16:54:00Z">
        <w:r w:rsidR="00300CF6">
          <w:t>6</w:t>
        </w:r>
      </w:ins>
      <w:ins w:id="1356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357" w:author="Rohde &amp; Schwarz" w:date="2021-05-04T15:43:00Z"/>
        </w:rPr>
      </w:pPr>
      <w:ins w:id="1358" w:author="Rohde &amp; Schwarz" w:date="2021-05-04T15:43:00Z">
        <w:r w:rsidRPr="00A53DC8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9C04F4">
        <w:trPr>
          <w:cantSplit/>
          <w:trHeight w:val="255"/>
          <w:jc w:val="center"/>
          <w:ins w:id="1359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0" w:author="Rohde &amp; Schwarz" w:date="2021-05-04T15:43:00Z"/>
                <w:b/>
              </w:rPr>
            </w:pPr>
            <w:ins w:id="1361" w:author="Rohde &amp; Schwarz" w:date="2021-05-04T15:43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2" w:author="Rohde &amp; Schwarz" w:date="2021-05-04T15:43:00Z"/>
                <w:b/>
              </w:rPr>
            </w:pPr>
            <w:ins w:id="1363" w:author="Rohde &amp; Schwarz" w:date="2021-05-04T15:43:00Z">
              <w:r w:rsidRPr="00A53DC8">
                <w:rPr>
                  <w:b/>
                </w:rPr>
                <w:t>Value/remark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64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5" w:author="Rohde &amp; Schwarz" w:date="2021-05-04T15:43:00Z"/>
                <w:b/>
              </w:rPr>
            </w:pPr>
            <w:ins w:id="1366" w:author="Rohde &amp; Schwarz" w:date="2021-05-04T15:43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7" w:author="Rohde &amp; Schwarz" w:date="2021-05-04T15:43:00Z"/>
                <w:bCs/>
              </w:rPr>
            </w:pPr>
            <w:ins w:id="1368" w:author="Rohde &amp; Schwarz" w:date="2021-05-04T15:43:00Z">
              <w:r w:rsidRPr="00A53DC8">
                <w:rPr>
                  <w:bCs/>
                </w:rPr>
                <w:t>Header not present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69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70" w:author="Rohde &amp; Schwarz" w:date="2021-05-04T15:43:00Z"/>
              </w:rPr>
            </w:pPr>
            <w:ins w:id="1371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72" w:author="Rohde &amp; Schwarz" w:date="2021-05-04T15:43:00Z"/>
                <w:i/>
                <w:iCs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73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R"/>
              <w:ind w:right="360"/>
              <w:jc w:val="left"/>
              <w:rPr>
                <w:ins w:id="1374" w:author="Rohde &amp; Schwarz" w:date="2021-05-04T15:43:00Z"/>
              </w:rPr>
            </w:pPr>
            <w:ins w:id="1375" w:author="Rohde &amp; Schwarz" w:date="2021-05-04T15:43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76" w:author="Rohde &amp; Schwarz" w:date="2021-05-04T15:43:00Z"/>
                <w:bCs/>
              </w:rPr>
            </w:pPr>
            <w:ins w:id="1377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78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R"/>
              <w:ind w:right="360"/>
              <w:jc w:val="left"/>
              <w:rPr>
                <w:ins w:id="1379" w:author="Rohde &amp; Schwarz" w:date="2021-05-04T15:43:00Z"/>
                <w:b/>
              </w:rPr>
            </w:pPr>
            <w:ins w:id="1380" w:author="Rohde &amp; Schwarz" w:date="2021-05-04T15:43:00Z">
              <w:r w:rsidRPr="00A53DC8"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R"/>
              <w:ind w:right="360"/>
              <w:jc w:val="left"/>
              <w:rPr>
                <w:ins w:id="1381" w:author="Rohde &amp; Schwarz" w:date="2021-05-04T15:43:00Z"/>
                <w:iCs/>
              </w:rPr>
            </w:pPr>
            <w:ins w:id="1382" w:author="Rohde &amp; Schwarz" w:date="2021-05-04T15:43:00Z">
              <w:r w:rsidRPr="00A53DC8">
                <w:rPr>
                  <w:iCs/>
                </w:rPr>
                <w:t>0</w:t>
              </w:r>
            </w:ins>
          </w:p>
        </w:tc>
      </w:tr>
      <w:tr w:rsidR="00962245" w:rsidRPr="00A53DC8" w:rsidTr="009C04F4">
        <w:trPr>
          <w:cantSplit/>
          <w:trHeight w:val="255"/>
          <w:jc w:val="center"/>
          <w:ins w:id="1383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84" w:author="Rohde &amp; Schwarz" w:date="2021-05-04T15:43:00Z"/>
                <w:b/>
              </w:rPr>
            </w:pPr>
            <w:ins w:id="1385" w:author="Rohde &amp; Schwarz" w:date="2021-05-04T15:43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86" w:author="Rohde &amp; Schwarz" w:date="2021-05-04T15:43:00Z"/>
                <w:bCs/>
              </w:rPr>
            </w:pPr>
            <w:ins w:id="1387" w:author="Rohde &amp; Schwarz" w:date="2021-05-04T15:43:00Z">
              <w:r w:rsidRPr="00A53DC8">
                <w:rPr>
                  <w:bCs/>
                </w:rPr>
                <w:t xml:space="preserve">Not present </w:t>
              </w:r>
            </w:ins>
          </w:p>
        </w:tc>
      </w:tr>
    </w:tbl>
    <w:p w:rsidR="00962245" w:rsidRPr="00A53DC8" w:rsidRDefault="00962245" w:rsidP="00962245">
      <w:pPr>
        <w:rPr>
          <w:ins w:id="1388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389" w:author="Rohde &amp; Schwarz" w:date="2021-05-04T15:43:00Z"/>
        </w:rPr>
      </w:pPr>
      <w:ins w:id="1390" w:author="Rohde &amp; Schwarz" w:date="2021-05-04T15:43:00Z">
        <w:r w:rsidRPr="00A53DC8">
          <w:t xml:space="preserve">PRACK (Step </w:t>
        </w:r>
      </w:ins>
      <w:ins w:id="1391" w:author="Rohde &amp; Schwarz" w:date="2021-05-04T16:55:00Z">
        <w:r w:rsidR="00300CF6">
          <w:t>7</w:t>
        </w:r>
      </w:ins>
      <w:ins w:id="1392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393" w:author="Rohde &amp; Schwarz" w:date="2021-05-04T15:43:00Z"/>
        </w:rPr>
      </w:pPr>
      <w:ins w:id="1394" w:author="Rohde &amp; Schwarz" w:date="2021-05-04T15:43:00Z">
        <w:r w:rsidRPr="00A53DC8">
          <w:t>Use the default message "PRACK" in Annex A.2.4 of TS 34.229-1 [2] applying condition A3.</w:t>
        </w:r>
      </w:ins>
    </w:p>
    <w:p w:rsidR="00962245" w:rsidRPr="00A53DC8" w:rsidRDefault="00962245" w:rsidP="00962245">
      <w:pPr>
        <w:pStyle w:val="H6"/>
        <w:rPr>
          <w:ins w:id="1395" w:author="Rohde &amp; Schwarz" w:date="2021-05-04T15:43:00Z"/>
        </w:rPr>
      </w:pPr>
      <w:ins w:id="1396" w:author="Rohde &amp; Schwarz" w:date="2021-05-04T15:43:00Z">
        <w:r w:rsidRPr="00A53DC8">
          <w:t xml:space="preserve">200 OK </w:t>
        </w:r>
      </w:ins>
      <w:ins w:id="1397" w:author="Rohde &amp; Schwarz" w:date="2021-05-04T16:55:00Z">
        <w:r w:rsidR="00300CF6">
          <w:t xml:space="preserve">for PRACK </w:t>
        </w:r>
      </w:ins>
      <w:ins w:id="1398" w:author="Rohde &amp; Schwarz" w:date="2021-05-04T15:43:00Z">
        <w:r w:rsidRPr="00A53DC8">
          <w:t xml:space="preserve">(Step </w:t>
        </w:r>
      </w:ins>
      <w:ins w:id="1399" w:author="Rohde &amp; Schwarz" w:date="2021-05-04T16:55:00Z">
        <w:r w:rsidR="00300CF6">
          <w:t>8</w:t>
        </w:r>
      </w:ins>
      <w:ins w:id="1400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01" w:author="Rohde &amp; Schwarz" w:date="2021-05-04T15:43:00Z"/>
        </w:rPr>
      </w:pPr>
      <w:ins w:id="1402" w:author="Rohde &amp; Schwarz" w:date="2021-05-04T15:43:00Z">
        <w:r w:rsidRPr="00A53DC8">
          <w:t>Use the default message "200 OK for other requests than REGISTER or SUBSCRIBE" in Annex A.3.1 of TS 34.229-1 [2] applying conditions A8, A11, and A22.</w:t>
        </w:r>
      </w:ins>
    </w:p>
    <w:p w:rsidR="00962245" w:rsidRPr="00A53DC8" w:rsidRDefault="00962245" w:rsidP="00962245">
      <w:pPr>
        <w:pStyle w:val="H6"/>
        <w:rPr>
          <w:ins w:id="1403" w:author="Rohde &amp; Schwarz" w:date="2021-05-04T15:43:00Z"/>
        </w:rPr>
      </w:pPr>
      <w:ins w:id="1404" w:author="Rohde &amp; Schwarz" w:date="2021-05-04T15:43:00Z">
        <w:r w:rsidRPr="00A53DC8">
          <w:t xml:space="preserve">200 OK </w:t>
        </w:r>
      </w:ins>
      <w:ins w:id="1405" w:author="Rohde &amp; Schwarz" w:date="2021-05-04T16:55:00Z">
        <w:r w:rsidR="00300CF6">
          <w:t xml:space="preserve">for INVITE </w:t>
        </w:r>
      </w:ins>
      <w:ins w:id="1406" w:author="Rohde &amp; Schwarz" w:date="2021-05-04T15:43:00Z">
        <w:r w:rsidRPr="00A53DC8">
          <w:t xml:space="preserve">(Step </w:t>
        </w:r>
      </w:ins>
      <w:ins w:id="1407" w:author="Rohde &amp; Schwarz" w:date="2021-05-04T16:55:00Z">
        <w:r w:rsidR="00300CF6">
          <w:t>9</w:t>
        </w:r>
      </w:ins>
      <w:ins w:id="1408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09" w:author="Rohde &amp; Schwarz" w:date="2021-05-04T15:43:00Z"/>
        </w:rPr>
      </w:pPr>
      <w:ins w:id="1410" w:author="Rohde &amp; Schwarz" w:date="2021-05-04T15:43:00Z">
        <w:r w:rsidRPr="00A53DC8">
          <w:t>Use the default message "200 OK for other requests than REGISTER or SUBSCRIBE" in Annex A.3.1 of TS 34.229-1 [2] applying conditions A8, A11, and A22.</w:t>
        </w:r>
      </w:ins>
    </w:p>
    <w:p w:rsidR="00962245" w:rsidRPr="00A53DC8" w:rsidRDefault="00962245" w:rsidP="00962245">
      <w:pPr>
        <w:pStyle w:val="H6"/>
        <w:rPr>
          <w:ins w:id="1411" w:author="Rohde &amp; Schwarz" w:date="2021-05-04T15:43:00Z"/>
        </w:rPr>
      </w:pPr>
      <w:ins w:id="1412" w:author="Rohde &amp; Schwarz" w:date="2021-05-04T15:43:00Z">
        <w:r w:rsidRPr="00A53DC8">
          <w:t>ACK (Step 1</w:t>
        </w:r>
      </w:ins>
      <w:ins w:id="1413" w:author="Rohde &amp; Schwarz" w:date="2021-05-04T16:55:00Z">
        <w:r w:rsidR="00300CF6">
          <w:t>0</w:t>
        </w:r>
      </w:ins>
      <w:ins w:id="1414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15" w:author="Rohde &amp; Schwarz" w:date="2021-05-04T15:43:00Z"/>
        </w:rPr>
      </w:pPr>
      <w:ins w:id="1416" w:author="Rohde &amp; Schwarz" w:date="2021-05-04T15:43:00Z">
        <w:r w:rsidRPr="00A53DC8">
          <w:t>Use the default message "ACK" in Annex A.2.6 of TS 34.229-1 [2] applying conditions A2 and A3.</w:t>
        </w:r>
      </w:ins>
    </w:p>
    <w:p w:rsidR="00C670D5" w:rsidRPr="00C670D5" w:rsidRDefault="00C670D5">
      <w:pPr>
        <w:rPr>
          <w:ins w:id="1417" w:author="Rohde &amp; Schwarz" w:date="2021-05-04T08:54:00Z"/>
          <w:rPrChange w:id="1418" w:author="Rohde &amp; Schwarz" w:date="2021-05-04T08:55:00Z">
            <w:rPr>
              <w:ins w:id="1419" w:author="Rohde &amp; Schwarz" w:date="2021-05-04T08:54:00Z"/>
            </w:rPr>
          </w:rPrChange>
        </w:rPr>
        <w:pPrChange w:id="1420" w:author="Rohde &amp; Schwarz" w:date="2021-05-04T08:55:00Z">
          <w:pPr>
            <w:pStyle w:val="Heading2"/>
          </w:pPr>
        </w:pPrChange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96E" w:rsidRDefault="0045296E">
      <w:r>
        <w:separator/>
      </w:r>
    </w:p>
  </w:endnote>
  <w:endnote w:type="continuationSeparator" w:id="0">
    <w:p w:rsidR="0045296E" w:rsidRDefault="0045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96E" w:rsidRDefault="0045296E">
      <w:r>
        <w:separator/>
      </w:r>
    </w:p>
  </w:footnote>
  <w:footnote w:type="continuationSeparator" w:id="0">
    <w:p w:rsidR="0045296E" w:rsidRDefault="0045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93331"/>
    <w:rsid w:val="000A2606"/>
    <w:rsid w:val="000A6394"/>
    <w:rsid w:val="000B7FED"/>
    <w:rsid w:val="000C038A"/>
    <w:rsid w:val="000C6598"/>
    <w:rsid w:val="000D16D1"/>
    <w:rsid w:val="000D44B3"/>
    <w:rsid w:val="00113972"/>
    <w:rsid w:val="0013350A"/>
    <w:rsid w:val="00145D43"/>
    <w:rsid w:val="0016077D"/>
    <w:rsid w:val="0018261D"/>
    <w:rsid w:val="00186437"/>
    <w:rsid w:val="0018663A"/>
    <w:rsid w:val="00192C46"/>
    <w:rsid w:val="001A08B3"/>
    <w:rsid w:val="001A7B60"/>
    <w:rsid w:val="001B52F0"/>
    <w:rsid w:val="001B7A65"/>
    <w:rsid w:val="001C37BE"/>
    <w:rsid w:val="001E41F3"/>
    <w:rsid w:val="001F3A3C"/>
    <w:rsid w:val="0026004D"/>
    <w:rsid w:val="002640DD"/>
    <w:rsid w:val="00275D12"/>
    <w:rsid w:val="00284FEB"/>
    <w:rsid w:val="002860C4"/>
    <w:rsid w:val="002B5741"/>
    <w:rsid w:val="002E472E"/>
    <w:rsid w:val="002F0D17"/>
    <w:rsid w:val="00300CF6"/>
    <w:rsid w:val="00305409"/>
    <w:rsid w:val="0031652F"/>
    <w:rsid w:val="003169CC"/>
    <w:rsid w:val="00335F5B"/>
    <w:rsid w:val="003609EF"/>
    <w:rsid w:val="0036231A"/>
    <w:rsid w:val="00367621"/>
    <w:rsid w:val="00374DD4"/>
    <w:rsid w:val="003E1A36"/>
    <w:rsid w:val="00410371"/>
    <w:rsid w:val="004242F1"/>
    <w:rsid w:val="0045296E"/>
    <w:rsid w:val="00473F14"/>
    <w:rsid w:val="00481A75"/>
    <w:rsid w:val="004B75B7"/>
    <w:rsid w:val="0051580D"/>
    <w:rsid w:val="00547111"/>
    <w:rsid w:val="00592D74"/>
    <w:rsid w:val="00593BA0"/>
    <w:rsid w:val="005D2920"/>
    <w:rsid w:val="005E2C44"/>
    <w:rsid w:val="005E7323"/>
    <w:rsid w:val="00621188"/>
    <w:rsid w:val="006257ED"/>
    <w:rsid w:val="0063023D"/>
    <w:rsid w:val="006516B1"/>
    <w:rsid w:val="00665C47"/>
    <w:rsid w:val="00695808"/>
    <w:rsid w:val="006A3E4C"/>
    <w:rsid w:val="006A7961"/>
    <w:rsid w:val="006B46FB"/>
    <w:rsid w:val="006D6D00"/>
    <w:rsid w:val="006E21FB"/>
    <w:rsid w:val="007643F6"/>
    <w:rsid w:val="00792342"/>
    <w:rsid w:val="00796CDC"/>
    <w:rsid w:val="007977A8"/>
    <w:rsid w:val="007B512A"/>
    <w:rsid w:val="007C2097"/>
    <w:rsid w:val="007D6A07"/>
    <w:rsid w:val="007F7259"/>
    <w:rsid w:val="008040A8"/>
    <w:rsid w:val="008279FA"/>
    <w:rsid w:val="00850F82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62245"/>
    <w:rsid w:val="00975556"/>
    <w:rsid w:val="009777D9"/>
    <w:rsid w:val="00991B88"/>
    <w:rsid w:val="009A5753"/>
    <w:rsid w:val="009A579D"/>
    <w:rsid w:val="009C04F4"/>
    <w:rsid w:val="009E3297"/>
    <w:rsid w:val="009F734F"/>
    <w:rsid w:val="00A00F7E"/>
    <w:rsid w:val="00A246B6"/>
    <w:rsid w:val="00A31658"/>
    <w:rsid w:val="00A47E70"/>
    <w:rsid w:val="00A50CF0"/>
    <w:rsid w:val="00A7671C"/>
    <w:rsid w:val="00A96823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36562"/>
    <w:rsid w:val="00C55F4A"/>
    <w:rsid w:val="00C66BA2"/>
    <w:rsid w:val="00C670D5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00E68"/>
    <w:rsid w:val="00E13F3D"/>
    <w:rsid w:val="00E20ADC"/>
    <w:rsid w:val="00E32FE1"/>
    <w:rsid w:val="00E34898"/>
    <w:rsid w:val="00E63C58"/>
    <w:rsid w:val="00EB09B7"/>
    <w:rsid w:val="00EB2EEC"/>
    <w:rsid w:val="00ED13DD"/>
    <w:rsid w:val="00EE7D7C"/>
    <w:rsid w:val="00F25D98"/>
    <w:rsid w:val="00F300FB"/>
    <w:rsid w:val="00F5217E"/>
    <w:rsid w:val="00F75EBE"/>
    <w:rsid w:val="00FB6386"/>
    <w:rsid w:val="00FC5A04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2ABE958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224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670D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C670D5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73F1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73F1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473F14"/>
    <w:rPr>
      <w:rFonts w:ascii="Arial" w:hAnsi="Arial"/>
      <w:lang w:val="en-GB"/>
    </w:rPr>
  </w:style>
  <w:style w:type="character" w:customStyle="1" w:styleId="TACCar">
    <w:name w:val="TAC Car"/>
    <w:link w:val="TAC"/>
    <w:rsid w:val="00473F1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473F1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3100D-CDD6-4942-BAC9-6C6F18CAA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2504</Words>
  <Characters>14278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2021-05-17T07:58:00Z</dcterms:created>
  <dcterms:modified xsi:type="dcterms:W3CDTF">2021-05-17T08:29:00Z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